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63E0B07F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 w:rsidR="0008015D">
        <w:rPr>
          <w:rFonts w:ascii="Arial" w:hAnsi="Arial" w:cs="Arial"/>
          <w:b/>
          <w:bCs/>
          <w:noProof/>
          <w:sz w:val="24"/>
          <w:szCs w:val="24"/>
        </w:rPr>
        <w:t>#</w:t>
      </w:r>
      <w:r w:rsidR="00FF7914">
        <w:rPr>
          <w:rFonts w:ascii="Arial" w:hAnsi="Arial" w:cs="Arial"/>
          <w:b/>
          <w:bCs/>
          <w:noProof/>
          <w:sz w:val="24"/>
          <w:szCs w:val="24"/>
        </w:rPr>
        <w:t>16</w:t>
      </w:r>
      <w:r w:rsidR="00D90416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695A87" w:rsidRPr="00695A87">
        <w:rPr>
          <w:rFonts w:ascii="Arial" w:hAnsi="Arial" w:cs="Arial"/>
          <w:b/>
          <w:bCs/>
          <w:noProof/>
          <w:sz w:val="24"/>
          <w:szCs w:val="24"/>
        </w:rPr>
        <w:t>S2-240</w:t>
      </w:r>
      <w:ins w:id="2" w:author="Nokia-user9" w:date="2024-02-28T14:39:00Z">
        <w:r w:rsidR="002C020F">
          <w:rPr>
            <w:rFonts w:ascii="Arial" w:hAnsi="Arial" w:cs="Arial"/>
            <w:b/>
            <w:bCs/>
            <w:noProof/>
            <w:sz w:val="24"/>
            <w:szCs w:val="24"/>
          </w:rPr>
          <w:t>3315</w:t>
        </w:r>
      </w:ins>
    </w:p>
    <w:p w14:paraId="76B7E3F6" w14:textId="3E413A7E" w:rsidR="004328E4" w:rsidRPr="0042079B" w:rsidRDefault="00D90416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90416">
        <w:rPr>
          <w:rFonts w:ascii="Arial" w:hAnsi="Arial" w:cs="Arial"/>
          <w:b/>
          <w:bCs/>
          <w:noProof/>
          <w:sz w:val="24"/>
          <w:szCs w:val="24"/>
        </w:rPr>
        <w:t>February 26 – March 01, 2024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Athens, Greece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</w:t>
      </w:r>
      <w:r w:rsidR="0008015D">
        <w:rPr>
          <w:rFonts w:ascii="Arial" w:eastAsiaTheme="minorEastAsia" w:hAnsi="Arial" w:cs="Arial"/>
          <w:b/>
          <w:bCs/>
          <w:color w:val="0000FF"/>
          <w:lang w:eastAsia="en-US"/>
        </w:rPr>
        <w:t>4</w:t>
      </w:r>
      <w:r w:rsidR="009F1E80">
        <w:rPr>
          <w:rFonts w:ascii="Arial" w:eastAsiaTheme="minorEastAsia" w:hAnsi="Arial" w:cs="Arial"/>
          <w:b/>
          <w:bCs/>
          <w:color w:val="0000FF"/>
          <w:lang w:eastAsia="en-US"/>
        </w:rPr>
        <w:t>0</w:t>
      </w:r>
      <w:ins w:id="3" w:author="Nokia-user9" w:date="2024-02-28T14:39:00Z">
        <w:r w:rsidR="002C020F">
          <w:rPr>
            <w:rFonts w:ascii="Arial" w:eastAsiaTheme="minorEastAsia" w:hAnsi="Arial" w:cs="Arial"/>
            <w:b/>
            <w:bCs/>
            <w:color w:val="0000FF"/>
            <w:lang w:eastAsia="en-US"/>
          </w:rPr>
          <w:t>2337</w:t>
        </w:r>
      </w:ins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746EFA5D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4B61" w:rsidRPr="00BB4B61">
        <w:rPr>
          <w:rFonts w:ascii="Arial" w:hAnsi="Arial" w:cs="Arial"/>
          <w:b/>
        </w:rPr>
        <w:t>KI#6: New solution to Support Standalone IMS Data Channel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72D78D09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ED61E3">
        <w:rPr>
          <w:rFonts w:ascii="Arial" w:hAnsi="Arial" w:cs="Arial"/>
          <w:i/>
        </w:rPr>
        <w:t>new</w:t>
      </w:r>
      <w:r w:rsidR="00351032">
        <w:rPr>
          <w:rFonts w:ascii="Arial" w:hAnsi="Arial" w:cs="Arial"/>
          <w:i/>
        </w:rPr>
        <w:t xml:space="preserve"> solution </w:t>
      </w:r>
      <w:r w:rsidR="00597B1E">
        <w:rPr>
          <w:rFonts w:ascii="Arial" w:hAnsi="Arial" w:cs="Arial"/>
          <w:i/>
        </w:rPr>
        <w:t>to KI#</w:t>
      </w:r>
      <w:r w:rsidR="00ED61E3">
        <w:rPr>
          <w:rFonts w:ascii="Arial" w:hAnsi="Arial" w:cs="Arial"/>
          <w:i/>
        </w:rPr>
        <w:t>6</w:t>
      </w:r>
      <w:r w:rsidR="00597B1E">
        <w:rPr>
          <w:rFonts w:ascii="Arial" w:hAnsi="Arial" w:cs="Arial"/>
          <w:i/>
        </w:rPr>
        <w:t xml:space="preserve"> on </w:t>
      </w:r>
      <w:r w:rsidR="00597B1E" w:rsidRPr="00597B1E">
        <w:rPr>
          <w:rFonts w:ascii="Arial" w:hAnsi="Arial" w:cs="Arial"/>
          <w:i/>
        </w:rPr>
        <w:t xml:space="preserve">support </w:t>
      </w:r>
      <w:r w:rsidR="00597B1E">
        <w:rPr>
          <w:rFonts w:ascii="Arial" w:hAnsi="Arial" w:cs="Arial"/>
          <w:i/>
        </w:rPr>
        <w:t xml:space="preserve">of </w:t>
      </w:r>
      <w:r w:rsidR="00ED61E3">
        <w:rPr>
          <w:rFonts w:ascii="Arial" w:hAnsi="Arial" w:cs="Arial"/>
          <w:i/>
        </w:rPr>
        <w:t>standalone IMS data channel.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48482005" w:rsidR="003808BD" w:rsidRPr="00175E83" w:rsidRDefault="00B07A44" w:rsidP="003808BD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We propose a new solution to support standalone IMS data channel sessions.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2F501051" w:rsidR="00F42014" w:rsidRDefault="00F42014">
      <w:pPr>
        <w:rPr>
          <w:lang w:eastAsia="zh-CN"/>
        </w:rPr>
      </w:pPr>
      <w:bookmarkStart w:id="4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>add following text to 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23E0B9AA" w14:textId="77777777" w:rsidR="008D4F56" w:rsidRDefault="008D4F56" w:rsidP="008D4F56">
      <w:pPr>
        <w:pStyle w:val="Heading1"/>
      </w:pPr>
      <w:bookmarkStart w:id="5" w:name="_Toc22214898"/>
      <w:bookmarkStart w:id="6" w:name="_Toc23254031"/>
      <w:bookmarkStart w:id="7" w:name="_Toc17536"/>
      <w:bookmarkStart w:id="8" w:name="_Toc1403"/>
      <w:r>
        <w:t>2</w:t>
      </w:r>
      <w:r>
        <w:tab/>
        <w:t>References</w:t>
      </w:r>
      <w:bookmarkEnd w:id="5"/>
      <w:bookmarkEnd w:id="6"/>
      <w:bookmarkEnd w:id="7"/>
      <w:bookmarkEnd w:id="8"/>
    </w:p>
    <w:p w14:paraId="57B4F776" w14:textId="77777777" w:rsidR="009F442D" w:rsidRDefault="009F442D" w:rsidP="009F442D">
      <w:r>
        <w:t>The following documents contain provisions which, through reference in this text, constitute provisions of the present document.</w:t>
      </w:r>
    </w:p>
    <w:p w14:paraId="54864833" w14:textId="77777777" w:rsidR="009F442D" w:rsidRDefault="009F442D" w:rsidP="009F442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E8CC0AB" w14:textId="77777777" w:rsidR="009F442D" w:rsidRDefault="009F442D" w:rsidP="009F442D">
      <w:pPr>
        <w:pStyle w:val="B1"/>
      </w:pPr>
      <w:r>
        <w:t>-</w:t>
      </w:r>
      <w:r>
        <w:tab/>
        <w:t>For a specific reference, subsequent revisions do not apply.</w:t>
      </w:r>
    </w:p>
    <w:p w14:paraId="38C8286D" w14:textId="77777777" w:rsidR="009F442D" w:rsidRDefault="009F442D" w:rsidP="009F442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1C3C24C" w14:textId="77777777" w:rsidR="009F442D" w:rsidRDefault="009F442D" w:rsidP="009F442D">
      <w:pPr>
        <w:pStyle w:val="EX"/>
      </w:pPr>
      <w:r>
        <w:t>[1]</w:t>
      </w:r>
      <w:r>
        <w:tab/>
        <w:t>3GPP TR 21.905: "Vocabulary for 3GPP Specifications".</w:t>
      </w:r>
    </w:p>
    <w:p w14:paraId="7E01E29B" w14:textId="77777777" w:rsidR="009F442D" w:rsidRDefault="009F442D" w:rsidP="009F442D">
      <w:pPr>
        <w:pStyle w:val="EX"/>
      </w:pPr>
      <w:r>
        <w:t>[2]</w:t>
      </w:r>
      <w:r>
        <w:tab/>
        <w:t>3GPP TS 23.501: "System Architecture for the 5G System; Stage 2".</w:t>
      </w:r>
    </w:p>
    <w:p w14:paraId="295F3E09" w14:textId="77777777" w:rsidR="009F442D" w:rsidRDefault="009F442D" w:rsidP="009F442D">
      <w:pPr>
        <w:pStyle w:val="EX"/>
      </w:pPr>
      <w:r>
        <w:t>[3]</w:t>
      </w:r>
      <w:r>
        <w:tab/>
        <w:t>3GPP TS 23.502: "Procedures for the 5G system, Stage 2".</w:t>
      </w:r>
    </w:p>
    <w:p w14:paraId="45DB9E22" w14:textId="77777777" w:rsidR="009F442D" w:rsidRDefault="009F442D" w:rsidP="009F442D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154E6767" w14:textId="77777777" w:rsidR="009F442D" w:rsidRDefault="009F442D" w:rsidP="009F442D">
      <w:pPr>
        <w:pStyle w:val="EX"/>
        <w:rPr>
          <w:rFonts w:eastAsia="SimSun"/>
          <w:lang w:eastAsia="zh-CN"/>
        </w:rPr>
      </w:pPr>
      <w:r>
        <w:t>[5]</w:t>
      </w:r>
      <w:r>
        <w:tab/>
        <w:t>3GPP TS 23.</w:t>
      </w:r>
      <w:r>
        <w:rPr>
          <w:rFonts w:eastAsia="SimSun" w:hint="eastAsia"/>
          <w:lang w:eastAsia="zh-CN"/>
        </w:rPr>
        <w:t>228</w:t>
      </w:r>
      <w:r>
        <w:t>: "IP Multimedia Subsystem (IMS)".</w:t>
      </w:r>
    </w:p>
    <w:p w14:paraId="7BE1A737" w14:textId="77777777" w:rsidR="009F442D" w:rsidRDefault="009F442D" w:rsidP="009F442D">
      <w:pPr>
        <w:pStyle w:val="EX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[6]</w:t>
      </w:r>
      <w:r>
        <w:rPr>
          <w:rFonts w:eastAsia="SimSun" w:hint="eastAsia"/>
          <w:lang w:eastAsia="zh-CN"/>
        </w:rPr>
        <w:tab/>
      </w:r>
      <w:r>
        <w:t>3GPP TS 2</w:t>
      </w:r>
      <w:r>
        <w:rPr>
          <w:rFonts w:eastAsia="SimSun" w:hint="eastAsia"/>
          <w:lang w:eastAsia="zh-CN"/>
        </w:rPr>
        <w:t>6</w:t>
      </w:r>
      <w:r>
        <w:t>.</w:t>
      </w:r>
      <w:r>
        <w:rPr>
          <w:rFonts w:eastAsia="SimSun" w:hint="eastAsia"/>
          <w:lang w:eastAsia="zh-CN"/>
        </w:rPr>
        <w:t>114</w:t>
      </w:r>
      <w:r>
        <w:t>: "Media handling and interaction".</w:t>
      </w:r>
    </w:p>
    <w:p w14:paraId="1AD8F027" w14:textId="77777777" w:rsidR="009F442D" w:rsidRDefault="009F442D" w:rsidP="009F442D">
      <w:pPr>
        <w:pStyle w:val="EX"/>
      </w:pPr>
      <w:r>
        <w:rPr>
          <w:rFonts w:eastAsia="SimSun" w:hint="eastAsia"/>
          <w:lang w:eastAsia="zh-CN"/>
        </w:rPr>
        <w:t>[7]</w:t>
      </w:r>
      <w:r>
        <w:rPr>
          <w:rFonts w:eastAsia="SimSun" w:hint="eastAsia"/>
          <w:lang w:eastAsia="zh-CN"/>
        </w:rPr>
        <w:tab/>
      </w:r>
      <w:r>
        <w:t>3GPP TS 2</w:t>
      </w:r>
      <w:r>
        <w:rPr>
          <w:rFonts w:eastAsia="SimSun" w:hint="eastAsia"/>
          <w:lang w:eastAsia="zh-CN"/>
        </w:rPr>
        <w:t>2.261</w:t>
      </w:r>
      <w:r>
        <w:t>: "Service requirements for the 5G system".</w:t>
      </w:r>
    </w:p>
    <w:p w14:paraId="0F81D5B9" w14:textId="77777777" w:rsidR="009F442D" w:rsidRDefault="009F442D" w:rsidP="009F442D">
      <w:pPr>
        <w:pStyle w:val="EX"/>
      </w:pPr>
      <w:r>
        <w:rPr>
          <w:rFonts w:eastAsia="SimSun" w:hint="eastAsia"/>
        </w:rPr>
        <w:t>[8]</w:t>
      </w:r>
      <w:r>
        <w:rPr>
          <w:rFonts w:eastAsia="SimSun" w:hint="eastAsia"/>
        </w:rPr>
        <w:tab/>
        <w:t>3GPP</w:t>
      </w:r>
      <w:r>
        <w:rPr>
          <w:rFonts w:eastAsia="SimSun"/>
        </w:rPr>
        <w:t> </w:t>
      </w:r>
      <w:r>
        <w:rPr>
          <w:rFonts w:eastAsia="SimSun" w:hint="eastAsia"/>
        </w:rPr>
        <w:t>TR</w:t>
      </w:r>
      <w:r>
        <w:rPr>
          <w:rFonts w:eastAsia="SimSun"/>
        </w:rPr>
        <w:t> </w:t>
      </w:r>
      <w:r>
        <w:rPr>
          <w:rFonts w:eastAsia="SimSun" w:hint="eastAsia"/>
        </w:rPr>
        <w:t xml:space="preserve">26.813: </w:t>
      </w:r>
      <w:r>
        <w:t>"</w:t>
      </w:r>
      <w:r>
        <w:rPr>
          <w:rFonts w:hint="eastAsia"/>
        </w:rPr>
        <w:t>Study of Avatars in Real-Time Communication Services</w:t>
      </w:r>
      <w:r>
        <w:t>".</w:t>
      </w:r>
    </w:p>
    <w:p w14:paraId="02F0CD9D" w14:textId="77777777" w:rsidR="009F442D" w:rsidRDefault="009F442D" w:rsidP="009F442D">
      <w:pPr>
        <w:pStyle w:val="EX"/>
      </w:pPr>
      <w:r>
        <w:rPr>
          <w:rFonts w:eastAsia="SimSun" w:hint="eastAsia"/>
          <w:lang w:eastAsia="zh-CN"/>
        </w:rPr>
        <w:t>[</w:t>
      </w:r>
      <w:r>
        <w:rPr>
          <w:rFonts w:eastAsia="SimSun" w:hint="eastAsia"/>
          <w:lang w:val="en-US" w:eastAsia="zh-CN"/>
        </w:rPr>
        <w:t>9</w:t>
      </w:r>
      <w:r>
        <w:rPr>
          <w:rFonts w:eastAsia="SimSun" w:hint="eastAsia"/>
          <w:lang w:eastAsia="zh-CN"/>
        </w:rPr>
        <w:t>]</w:t>
      </w:r>
      <w:r>
        <w:rPr>
          <w:rFonts w:eastAsia="SimSun" w:hint="eastAsia"/>
          <w:lang w:eastAsia="zh-CN"/>
        </w:rPr>
        <w:tab/>
      </w:r>
      <w:r>
        <w:t>3GPP TS 2</w:t>
      </w:r>
      <w:r>
        <w:rPr>
          <w:rFonts w:eastAsia="SimSun" w:hint="eastAsia"/>
          <w:lang w:eastAsia="zh-CN"/>
        </w:rPr>
        <w:t>2.</w:t>
      </w:r>
      <w:r>
        <w:rPr>
          <w:rFonts w:eastAsia="SimSun"/>
          <w:lang w:eastAsia="zh-CN"/>
        </w:rPr>
        <w:t>156</w:t>
      </w:r>
      <w:r>
        <w:t>: "Mobile Metaverse Services".</w:t>
      </w:r>
    </w:p>
    <w:p w14:paraId="6B0CA460" w14:textId="77777777" w:rsidR="009F442D" w:rsidRDefault="009F442D" w:rsidP="009F442D">
      <w:pPr>
        <w:pStyle w:val="EX"/>
      </w:pPr>
      <w:r>
        <w:rPr>
          <w:rFonts w:eastAsia="SimSun"/>
        </w:rPr>
        <w:lastRenderedPageBreak/>
        <w:t>[</w:t>
      </w:r>
      <w:r>
        <w:rPr>
          <w:rFonts w:eastAsia="SimSun" w:hint="eastAsia"/>
          <w:lang w:val="en-US" w:eastAsia="zh-CN"/>
        </w:rPr>
        <w:t>10</w:t>
      </w:r>
      <w:r>
        <w:rPr>
          <w:rFonts w:eastAsia="SimSun"/>
        </w:rPr>
        <w:t>]</w:t>
      </w:r>
      <w:r>
        <w:rPr>
          <w:rFonts w:eastAsia="SimSun"/>
        </w:rPr>
        <w:tab/>
        <w:t xml:space="preserve">3GPP TS 24.229: </w:t>
      </w:r>
      <w:r>
        <w:t>"IP Multimedia Call Control based on SIP and SDP; Stage 3".</w:t>
      </w:r>
    </w:p>
    <w:p w14:paraId="5F0AD463" w14:textId="77777777" w:rsidR="009F442D" w:rsidRDefault="009F442D" w:rsidP="009F442D">
      <w:pPr>
        <w:pStyle w:val="EX"/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11</w:t>
      </w:r>
      <w:r>
        <w:rPr>
          <w:lang w:eastAsia="zh-CN"/>
        </w:rPr>
        <w:t>]</w:t>
      </w:r>
      <w:r>
        <w:rPr>
          <w:rFonts w:eastAsia="SimSun"/>
        </w:rPr>
        <w:tab/>
      </w:r>
      <w:r>
        <w:t>3GPP TS 24.</w:t>
      </w:r>
      <w:r>
        <w:rPr>
          <w:rFonts w:eastAsia="SimSun"/>
        </w:rPr>
        <w:t>607</w:t>
      </w:r>
      <w:r>
        <w:t>: "Originating Identification Presentation (OIP) and Originating Identification Restriction (OIR) using IP Multimedia (IM) Core Network (CN) subsystem".</w:t>
      </w:r>
    </w:p>
    <w:p w14:paraId="0CE900BD" w14:textId="179BBEE5" w:rsidR="003C54A1" w:rsidRPr="000D4FE4" w:rsidRDefault="003C54A1" w:rsidP="003C54A1">
      <w:pPr>
        <w:pStyle w:val="EX"/>
        <w:rPr>
          <w:ins w:id="9" w:author="Nokia-user6" w:date="2024-02-12T18:31:00Z"/>
          <w:rFonts w:eastAsia="Times New Roman"/>
          <w:color w:val="auto"/>
          <w:lang w:val="en-US" w:eastAsia="en-GB"/>
          <w:rPrChange w:id="10" w:author="Nokia-user2" w:date="2024-02-16T12:28:00Z">
            <w:rPr>
              <w:ins w:id="11" w:author="Nokia-user6" w:date="2024-02-12T18:31:00Z"/>
              <w:rFonts w:eastAsia="Times New Roman"/>
              <w:color w:val="FF0000"/>
              <w:lang w:val="en-US" w:eastAsia="en-GB"/>
            </w:rPr>
          </w:rPrChange>
        </w:rPr>
      </w:pPr>
      <w:ins w:id="12" w:author="Nokia-user6" w:date="2024-02-12T18:31:00Z">
        <w:r w:rsidRPr="00C8553E">
          <w:rPr>
            <w:rFonts w:eastAsia="SimSun"/>
          </w:rPr>
          <w:t>[</w:t>
        </w:r>
        <w:proofErr w:type="spellStart"/>
        <w:r>
          <w:rPr>
            <w:rFonts w:eastAsia="SimSun"/>
          </w:rPr>
          <w:t>xy</w:t>
        </w:r>
        <w:proofErr w:type="spellEnd"/>
        <w:r w:rsidRPr="00C8553E">
          <w:rPr>
            <w:rFonts w:eastAsia="SimSun"/>
          </w:rPr>
          <w:t>]</w:t>
        </w:r>
        <w:r w:rsidRPr="00C8553E">
          <w:rPr>
            <w:rFonts w:eastAsia="SimSun"/>
          </w:rPr>
          <w:tab/>
        </w:r>
        <w:r>
          <w:rPr>
            <w:rFonts w:eastAsia="SimSun"/>
          </w:rPr>
          <w:t>IETF</w:t>
        </w:r>
      </w:ins>
      <w:ins w:id="13" w:author="Nokia-user6" w:date="2024-02-12T18:32:00Z">
        <w:r>
          <w:t> </w:t>
        </w:r>
      </w:ins>
      <w:ins w:id="14" w:author="Nokia-user6" w:date="2024-02-12T18:31:00Z">
        <w:r>
          <w:rPr>
            <w:rFonts w:eastAsia="SimSun"/>
          </w:rPr>
          <w:t>RFC</w:t>
        </w:r>
      </w:ins>
      <w:ins w:id="15" w:author="Nokia-user6" w:date="2024-02-12T18:32:00Z">
        <w:r>
          <w:t> </w:t>
        </w:r>
      </w:ins>
      <w:ins w:id="16" w:author="Nokia-user6" w:date="2024-02-12T18:31:00Z">
        <w:r>
          <w:rPr>
            <w:rFonts w:eastAsia="SimSun"/>
          </w:rPr>
          <w:t xml:space="preserve">4028: </w:t>
        </w:r>
      </w:ins>
      <w:ins w:id="17" w:author="Nokia-user6" w:date="2024-02-12T18:32:00Z">
        <w:r>
          <w:t>"</w:t>
        </w:r>
      </w:ins>
      <w:ins w:id="18" w:author="Nokia-user6" w:date="2024-02-12T18:31:00Z">
        <w:r w:rsidRPr="00B07A44">
          <w:rPr>
            <w:rFonts w:eastAsia="SimSun"/>
          </w:rPr>
          <w:t>Session Timers in the Session Initiation Protocol (SIP)</w:t>
        </w:r>
      </w:ins>
      <w:ins w:id="19" w:author="Nokia-user6" w:date="2024-02-12T18:32:00Z">
        <w:r>
          <w:t>".</w:t>
        </w:r>
      </w:ins>
    </w:p>
    <w:p w14:paraId="56BB81F3" w14:textId="77777777" w:rsidR="008D4F56" w:rsidRPr="00E91664" w:rsidRDefault="008D4F56">
      <w:pPr>
        <w:rPr>
          <w:lang w:val="en-US" w:eastAsia="zh-CN"/>
          <w:rPrChange w:id="20" w:author="Alexander Milinski (Nokia)" w:date="2024-02-09T14:28:00Z">
            <w:rPr>
              <w:lang w:eastAsia="zh-CN"/>
            </w:rPr>
          </w:rPrChange>
        </w:rPr>
      </w:pPr>
    </w:p>
    <w:p w14:paraId="2D5121F3" w14:textId="77777777" w:rsidR="00351032" w:rsidRDefault="00351032" w:rsidP="00351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Next change* * * *</w:t>
      </w:r>
    </w:p>
    <w:p w14:paraId="6739EA68" w14:textId="77777777" w:rsidR="00351032" w:rsidRDefault="00351032">
      <w:pPr>
        <w:rPr>
          <w:lang w:eastAsia="zh-CN"/>
        </w:rPr>
      </w:pPr>
    </w:p>
    <w:p w14:paraId="6C941482" w14:textId="404E80BF" w:rsidR="00B07A44" w:rsidRDefault="00B07A44" w:rsidP="00B07A44">
      <w:pPr>
        <w:pStyle w:val="Heading2"/>
        <w:rPr>
          <w:lang w:eastAsia="zh-CN"/>
        </w:rPr>
      </w:pPr>
      <w:r>
        <w:rPr>
          <w:lang w:eastAsia="zh-CN"/>
        </w:rPr>
        <w:t>6. 0 Mapping of Solutions to Key Issues</w:t>
      </w:r>
    </w:p>
    <w:tbl>
      <w:tblPr>
        <w:tblpPr w:leftFromText="180" w:rightFromText="180" w:vertAnchor="text" w:horzAnchor="page" w:tblpX="1567" w:tblpY="404"/>
        <w:tblOverlap w:val="never"/>
        <w:tblW w:w="8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B07A44" w14:paraId="703F851A" w14:textId="77777777" w:rsidTr="008A60C9">
        <w:tc>
          <w:tcPr>
            <w:tcW w:w="1038" w:type="dxa"/>
          </w:tcPr>
          <w:p w14:paraId="07E3B10C" w14:textId="77777777" w:rsidR="00B07A44" w:rsidRDefault="00B07A44" w:rsidP="008A60C9">
            <w:pPr>
              <w:pStyle w:val="TAC"/>
            </w:pPr>
          </w:p>
        </w:tc>
        <w:tc>
          <w:tcPr>
            <w:tcW w:w="7808" w:type="dxa"/>
            <w:gridSpan w:val="8"/>
          </w:tcPr>
          <w:p w14:paraId="450BC98A" w14:textId="77777777" w:rsidR="00B07A44" w:rsidRDefault="00B07A44" w:rsidP="008A60C9">
            <w:pPr>
              <w:pStyle w:val="TAH"/>
            </w:pPr>
            <w:r>
              <w:t>Key Issues</w:t>
            </w:r>
          </w:p>
        </w:tc>
      </w:tr>
      <w:tr w:rsidR="00B07A44" w14:paraId="5A785EA3" w14:textId="77777777" w:rsidTr="008A60C9">
        <w:tc>
          <w:tcPr>
            <w:tcW w:w="1038" w:type="dxa"/>
          </w:tcPr>
          <w:p w14:paraId="4FE22BB5" w14:textId="77777777" w:rsidR="00B07A44" w:rsidRDefault="00B07A44" w:rsidP="008A60C9">
            <w:pPr>
              <w:pStyle w:val="TAH"/>
            </w:pPr>
            <w:r>
              <w:t>Solutions</w:t>
            </w:r>
          </w:p>
        </w:tc>
        <w:tc>
          <w:tcPr>
            <w:tcW w:w="835" w:type="dxa"/>
          </w:tcPr>
          <w:p w14:paraId="32B3A2EF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864" w:type="dxa"/>
          </w:tcPr>
          <w:p w14:paraId="307E7F0B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</w:t>
            </w:r>
          </w:p>
        </w:tc>
        <w:tc>
          <w:tcPr>
            <w:tcW w:w="909" w:type="dxa"/>
          </w:tcPr>
          <w:p w14:paraId="7FDCA920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927" w:type="dxa"/>
          </w:tcPr>
          <w:p w14:paraId="4F51328D" w14:textId="77777777" w:rsidR="00B07A44" w:rsidRDefault="00B07A44" w:rsidP="008A60C9">
            <w:pPr>
              <w:pStyle w:val="TAH"/>
              <w:ind w:rightChars="-44" w:right="-88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</w:p>
        </w:tc>
        <w:tc>
          <w:tcPr>
            <w:tcW w:w="973" w:type="dxa"/>
          </w:tcPr>
          <w:p w14:paraId="790D23DC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</w:t>
            </w:r>
          </w:p>
        </w:tc>
        <w:tc>
          <w:tcPr>
            <w:tcW w:w="1100" w:type="dxa"/>
          </w:tcPr>
          <w:p w14:paraId="0825AA8F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</w:t>
            </w:r>
          </w:p>
        </w:tc>
        <w:tc>
          <w:tcPr>
            <w:tcW w:w="1100" w:type="dxa"/>
          </w:tcPr>
          <w:p w14:paraId="280CD856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7</w:t>
            </w:r>
          </w:p>
        </w:tc>
        <w:tc>
          <w:tcPr>
            <w:tcW w:w="1100" w:type="dxa"/>
          </w:tcPr>
          <w:p w14:paraId="0FD4316A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</w:t>
            </w:r>
          </w:p>
        </w:tc>
      </w:tr>
      <w:tr w:rsidR="00B07A44" w14:paraId="45F6EDD7" w14:textId="77777777" w:rsidTr="008A60C9">
        <w:tc>
          <w:tcPr>
            <w:tcW w:w="1038" w:type="dxa"/>
          </w:tcPr>
          <w:p w14:paraId="56D376B8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835" w:type="dxa"/>
          </w:tcPr>
          <w:p w14:paraId="097E5314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</w:t>
            </w:r>
          </w:p>
        </w:tc>
        <w:tc>
          <w:tcPr>
            <w:tcW w:w="864" w:type="dxa"/>
          </w:tcPr>
          <w:p w14:paraId="4E45DEC3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697FB707" w14:textId="77777777" w:rsidR="00B07A44" w:rsidRDefault="00B07A44" w:rsidP="008A60C9">
            <w:pPr>
              <w:pStyle w:val="TAC"/>
            </w:pPr>
          </w:p>
        </w:tc>
        <w:tc>
          <w:tcPr>
            <w:tcW w:w="927" w:type="dxa"/>
          </w:tcPr>
          <w:p w14:paraId="639D7FBA" w14:textId="77777777" w:rsidR="00B07A44" w:rsidRDefault="00B07A44" w:rsidP="008A60C9">
            <w:pPr>
              <w:pStyle w:val="TAC"/>
            </w:pPr>
          </w:p>
        </w:tc>
        <w:tc>
          <w:tcPr>
            <w:tcW w:w="973" w:type="dxa"/>
          </w:tcPr>
          <w:p w14:paraId="2C39E9E6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44CEE28A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4FD594A2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4FB3F626" w14:textId="77777777" w:rsidR="00B07A44" w:rsidRDefault="00B07A44" w:rsidP="008A60C9">
            <w:pPr>
              <w:pStyle w:val="TAC"/>
            </w:pPr>
          </w:p>
        </w:tc>
      </w:tr>
      <w:tr w:rsidR="00B07A44" w14:paraId="14F65ED5" w14:textId="77777777" w:rsidTr="008A60C9">
        <w:tc>
          <w:tcPr>
            <w:tcW w:w="1038" w:type="dxa"/>
          </w:tcPr>
          <w:p w14:paraId="2D0F295F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</w:t>
            </w:r>
          </w:p>
        </w:tc>
        <w:tc>
          <w:tcPr>
            <w:tcW w:w="835" w:type="dxa"/>
          </w:tcPr>
          <w:p w14:paraId="39B2FA4D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</w:t>
            </w:r>
          </w:p>
        </w:tc>
        <w:tc>
          <w:tcPr>
            <w:tcW w:w="864" w:type="dxa"/>
          </w:tcPr>
          <w:p w14:paraId="22393F2E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09398E13" w14:textId="77777777" w:rsidR="00B07A44" w:rsidRDefault="00B07A44" w:rsidP="008A60C9">
            <w:pPr>
              <w:pStyle w:val="TAC"/>
            </w:pPr>
          </w:p>
        </w:tc>
        <w:tc>
          <w:tcPr>
            <w:tcW w:w="927" w:type="dxa"/>
          </w:tcPr>
          <w:p w14:paraId="000C1186" w14:textId="77777777" w:rsidR="00B07A44" w:rsidRDefault="00B07A44" w:rsidP="008A60C9">
            <w:pPr>
              <w:pStyle w:val="TAC"/>
            </w:pPr>
          </w:p>
        </w:tc>
        <w:tc>
          <w:tcPr>
            <w:tcW w:w="973" w:type="dxa"/>
          </w:tcPr>
          <w:p w14:paraId="6A08F202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743916A2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4D263F82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4F5F4567" w14:textId="77777777" w:rsidR="00B07A44" w:rsidRDefault="00B07A44" w:rsidP="008A60C9">
            <w:pPr>
              <w:pStyle w:val="TAC"/>
            </w:pPr>
          </w:p>
        </w:tc>
      </w:tr>
      <w:tr w:rsidR="00B07A44" w14:paraId="69C72B47" w14:textId="77777777" w:rsidTr="008A60C9">
        <w:tc>
          <w:tcPr>
            <w:tcW w:w="1038" w:type="dxa"/>
          </w:tcPr>
          <w:p w14:paraId="4AA0BFC2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835" w:type="dxa"/>
          </w:tcPr>
          <w:p w14:paraId="13E96007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</w:t>
            </w:r>
          </w:p>
        </w:tc>
        <w:tc>
          <w:tcPr>
            <w:tcW w:w="864" w:type="dxa"/>
          </w:tcPr>
          <w:p w14:paraId="7B15AB41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0957DE18" w14:textId="77777777" w:rsidR="00B07A44" w:rsidRDefault="00B07A44" w:rsidP="008A60C9">
            <w:pPr>
              <w:pStyle w:val="TAC"/>
            </w:pPr>
          </w:p>
        </w:tc>
        <w:tc>
          <w:tcPr>
            <w:tcW w:w="927" w:type="dxa"/>
          </w:tcPr>
          <w:p w14:paraId="0AEFED67" w14:textId="77777777" w:rsidR="00B07A44" w:rsidRDefault="00B07A44" w:rsidP="008A60C9">
            <w:pPr>
              <w:pStyle w:val="TAC"/>
            </w:pPr>
          </w:p>
        </w:tc>
        <w:tc>
          <w:tcPr>
            <w:tcW w:w="973" w:type="dxa"/>
          </w:tcPr>
          <w:p w14:paraId="3173421D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2DBC2721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2635F99A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7FB54FE6" w14:textId="77777777" w:rsidR="00B07A44" w:rsidRDefault="00B07A44" w:rsidP="008A60C9">
            <w:pPr>
              <w:pStyle w:val="TAC"/>
            </w:pPr>
          </w:p>
        </w:tc>
      </w:tr>
      <w:tr w:rsidR="00B07A44" w14:paraId="38390267" w14:textId="77777777" w:rsidTr="008A60C9">
        <w:tc>
          <w:tcPr>
            <w:tcW w:w="1038" w:type="dxa"/>
          </w:tcPr>
          <w:p w14:paraId="18D44565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</w:p>
        </w:tc>
        <w:tc>
          <w:tcPr>
            <w:tcW w:w="835" w:type="dxa"/>
          </w:tcPr>
          <w:p w14:paraId="2276FE2C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</w:t>
            </w:r>
          </w:p>
        </w:tc>
        <w:tc>
          <w:tcPr>
            <w:tcW w:w="864" w:type="dxa"/>
          </w:tcPr>
          <w:p w14:paraId="4A01A697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3C60C912" w14:textId="77777777" w:rsidR="00B07A44" w:rsidRDefault="00B07A44" w:rsidP="008A60C9">
            <w:pPr>
              <w:pStyle w:val="TAC"/>
            </w:pPr>
          </w:p>
        </w:tc>
        <w:tc>
          <w:tcPr>
            <w:tcW w:w="927" w:type="dxa"/>
          </w:tcPr>
          <w:p w14:paraId="680E85B0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73" w:type="dxa"/>
          </w:tcPr>
          <w:p w14:paraId="102B9C17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740FC816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1C7BFADE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5B53C853" w14:textId="77777777" w:rsidR="00B07A44" w:rsidRDefault="00B07A44" w:rsidP="008A60C9">
            <w:pPr>
              <w:pStyle w:val="TAC"/>
            </w:pPr>
          </w:p>
        </w:tc>
      </w:tr>
      <w:tr w:rsidR="00B07A44" w14:paraId="43758A1A" w14:textId="77777777" w:rsidTr="008A60C9">
        <w:tc>
          <w:tcPr>
            <w:tcW w:w="1038" w:type="dxa"/>
          </w:tcPr>
          <w:p w14:paraId="7E1DF29F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</w:t>
            </w:r>
          </w:p>
        </w:tc>
        <w:tc>
          <w:tcPr>
            <w:tcW w:w="835" w:type="dxa"/>
          </w:tcPr>
          <w:p w14:paraId="5DF1A95B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</w:t>
            </w:r>
          </w:p>
        </w:tc>
        <w:tc>
          <w:tcPr>
            <w:tcW w:w="864" w:type="dxa"/>
          </w:tcPr>
          <w:p w14:paraId="1AFB01F8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2A874EE0" w14:textId="77777777" w:rsidR="00B07A44" w:rsidRDefault="00B07A44" w:rsidP="008A60C9">
            <w:pPr>
              <w:pStyle w:val="TAC"/>
            </w:pPr>
          </w:p>
        </w:tc>
        <w:tc>
          <w:tcPr>
            <w:tcW w:w="927" w:type="dxa"/>
          </w:tcPr>
          <w:p w14:paraId="23E9C1AA" w14:textId="77777777" w:rsidR="00B07A44" w:rsidRDefault="00B07A44" w:rsidP="008A60C9">
            <w:pPr>
              <w:pStyle w:val="TAC"/>
            </w:pPr>
          </w:p>
        </w:tc>
        <w:tc>
          <w:tcPr>
            <w:tcW w:w="973" w:type="dxa"/>
          </w:tcPr>
          <w:p w14:paraId="59B76BE0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6CB25766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10CFDAE5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110D39F8" w14:textId="77777777" w:rsidR="00B07A44" w:rsidRDefault="00B07A44" w:rsidP="008A60C9">
            <w:pPr>
              <w:pStyle w:val="TAC"/>
            </w:pPr>
          </w:p>
        </w:tc>
      </w:tr>
      <w:tr w:rsidR="00B07A44" w14:paraId="27491F11" w14:textId="77777777" w:rsidTr="008A60C9">
        <w:tc>
          <w:tcPr>
            <w:tcW w:w="1038" w:type="dxa"/>
          </w:tcPr>
          <w:p w14:paraId="0F3FEB54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</w:t>
            </w:r>
          </w:p>
        </w:tc>
        <w:tc>
          <w:tcPr>
            <w:tcW w:w="835" w:type="dxa"/>
          </w:tcPr>
          <w:p w14:paraId="2233ADDD" w14:textId="77777777" w:rsidR="00B07A44" w:rsidRDefault="00B07A44" w:rsidP="008A60C9">
            <w:pPr>
              <w:pStyle w:val="TAC"/>
            </w:pPr>
          </w:p>
        </w:tc>
        <w:tc>
          <w:tcPr>
            <w:tcW w:w="864" w:type="dxa"/>
          </w:tcPr>
          <w:p w14:paraId="33A1C18A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</w:t>
            </w:r>
          </w:p>
        </w:tc>
        <w:tc>
          <w:tcPr>
            <w:tcW w:w="909" w:type="dxa"/>
          </w:tcPr>
          <w:p w14:paraId="5F8AA532" w14:textId="77777777" w:rsidR="00B07A44" w:rsidRDefault="00B07A44" w:rsidP="008A60C9">
            <w:pPr>
              <w:pStyle w:val="TAC"/>
            </w:pPr>
          </w:p>
        </w:tc>
        <w:tc>
          <w:tcPr>
            <w:tcW w:w="927" w:type="dxa"/>
          </w:tcPr>
          <w:p w14:paraId="64F055BD" w14:textId="77777777" w:rsidR="00B07A44" w:rsidRDefault="00B07A44" w:rsidP="008A60C9">
            <w:pPr>
              <w:pStyle w:val="TAC"/>
            </w:pPr>
          </w:p>
        </w:tc>
        <w:tc>
          <w:tcPr>
            <w:tcW w:w="973" w:type="dxa"/>
          </w:tcPr>
          <w:p w14:paraId="7316270C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33E4ED13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7067B32A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5551341D" w14:textId="77777777" w:rsidR="00B07A44" w:rsidRDefault="00B07A44" w:rsidP="008A60C9">
            <w:pPr>
              <w:pStyle w:val="TAC"/>
            </w:pPr>
          </w:p>
        </w:tc>
      </w:tr>
      <w:tr w:rsidR="00B07A44" w14:paraId="061EECEE" w14:textId="77777777" w:rsidTr="008A60C9">
        <w:tc>
          <w:tcPr>
            <w:tcW w:w="1038" w:type="dxa"/>
          </w:tcPr>
          <w:p w14:paraId="3B39A38C" w14:textId="77777777" w:rsidR="00B07A44" w:rsidRPr="005C23AD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</w:t>
            </w:r>
          </w:p>
        </w:tc>
        <w:tc>
          <w:tcPr>
            <w:tcW w:w="835" w:type="dxa"/>
          </w:tcPr>
          <w:p w14:paraId="2D43F991" w14:textId="77777777" w:rsidR="00B07A44" w:rsidRPr="005C23AD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64" w:type="dxa"/>
          </w:tcPr>
          <w:p w14:paraId="23CA0300" w14:textId="77777777" w:rsidR="00B07A44" w:rsidRPr="005C23AD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909" w:type="dxa"/>
          </w:tcPr>
          <w:p w14:paraId="17E1C9E1" w14:textId="77777777" w:rsidR="00B07A44" w:rsidRDefault="00B07A44" w:rsidP="008A60C9">
            <w:pPr>
              <w:pStyle w:val="TAC"/>
            </w:pPr>
          </w:p>
        </w:tc>
        <w:tc>
          <w:tcPr>
            <w:tcW w:w="927" w:type="dxa"/>
          </w:tcPr>
          <w:p w14:paraId="4C0A7D07" w14:textId="77777777" w:rsidR="00B07A44" w:rsidRDefault="00B07A44" w:rsidP="008A60C9">
            <w:pPr>
              <w:pStyle w:val="TAC"/>
            </w:pPr>
          </w:p>
        </w:tc>
        <w:tc>
          <w:tcPr>
            <w:tcW w:w="973" w:type="dxa"/>
          </w:tcPr>
          <w:p w14:paraId="496B498A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33F0FE5D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3F5AF759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1FCFE8B3" w14:textId="77777777" w:rsidR="00B07A44" w:rsidRDefault="00B07A44" w:rsidP="008A60C9">
            <w:pPr>
              <w:pStyle w:val="TAC"/>
            </w:pPr>
          </w:p>
        </w:tc>
      </w:tr>
      <w:tr w:rsidR="00B07A44" w14:paraId="60D0F95E" w14:textId="77777777" w:rsidTr="008A60C9">
        <w:tc>
          <w:tcPr>
            <w:tcW w:w="1038" w:type="dxa"/>
          </w:tcPr>
          <w:p w14:paraId="6B740807" w14:textId="77777777" w:rsidR="00B07A44" w:rsidRPr="005C23AD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</w:t>
            </w:r>
          </w:p>
        </w:tc>
        <w:tc>
          <w:tcPr>
            <w:tcW w:w="835" w:type="dxa"/>
          </w:tcPr>
          <w:p w14:paraId="5D64DCC4" w14:textId="77777777" w:rsidR="00B07A44" w:rsidRDefault="00B07A44" w:rsidP="008A60C9">
            <w:pPr>
              <w:pStyle w:val="TAC"/>
            </w:pPr>
          </w:p>
        </w:tc>
        <w:tc>
          <w:tcPr>
            <w:tcW w:w="864" w:type="dxa"/>
          </w:tcPr>
          <w:p w14:paraId="01763E86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30493CB3" w14:textId="77777777" w:rsidR="00B07A44" w:rsidRPr="005C23AD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927" w:type="dxa"/>
          </w:tcPr>
          <w:p w14:paraId="04AA6457" w14:textId="77777777" w:rsidR="00B07A44" w:rsidRDefault="00B07A44" w:rsidP="008A60C9">
            <w:pPr>
              <w:pStyle w:val="TAC"/>
            </w:pPr>
          </w:p>
        </w:tc>
        <w:tc>
          <w:tcPr>
            <w:tcW w:w="973" w:type="dxa"/>
          </w:tcPr>
          <w:p w14:paraId="17D81D43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58E73F49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3A73AE98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02FDE1ED" w14:textId="77777777" w:rsidR="00B07A44" w:rsidRDefault="00B07A44" w:rsidP="008A60C9">
            <w:pPr>
              <w:pStyle w:val="TAC"/>
            </w:pPr>
          </w:p>
        </w:tc>
      </w:tr>
      <w:tr w:rsidR="00B07A44" w14:paraId="3B04F875" w14:textId="77777777" w:rsidTr="008A60C9">
        <w:tc>
          <w:tcPr>
            <w:tcW w:w="1038" w:type="dxa"/>
          </w:tcPr>
          <w:p w14:paraId="4BFB74CD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</w:t>
            </w:r>
          </w:p>
        </w:tc>
        <w:tc>
          <w:tcPr>
            <w:tcW w:w="835" w:type="dxa"/>
          </w:tcPr>
          <w:p w14:paraId="08BCAB4D" w14:textId="77777777" w:rsidR="00B07A44" w:rsidRDefault="00B07A44" w:rsidP="008A60C9">
            <w:pPr>
              <w:pStyle w:val="TAC"/>
            </w:pPr>
          </w:p>
        </w:tc>
        <w:tc>
          <w:tcPr>
            <w:tcW w:w="864" w:type="dxa"/>
          </w:tcPr>
          <w:p w14:paraId="49045FBF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47D9F3C2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927" w:type="dxa"/>
          </w:tcPr>
          <w:p w14:paraId="0F693D5C" w14:textId="77777777" w:rsidR="00B07A44" w:rsidRDefault="00B07A44" w:rsidP="008A60C9">
            <w:pPr>
              <w:pStyle w:val="TAC"/>
            </w:pPr>
          </w:p>
        </w:tc>
        <w:tc>
          <w:tcPr>
            <w:tcW w:w="973" w:type="dxa"/>
          </w:tcPr>
          <w:p w14:paraId="5363AAC4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319B11D2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25077F5B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2BAD8646" w14:textId="77777777" w:rsidR="00B07A44" w:rsidRDefault="00B07A44" w:rsidP="008A60C9">
            <w:pPr>
              <w:pStyle w:val="TAC"/>
            </w:pPr>
          </w:p>
        </w:tc>
      </w:tr>
      <w:tr w:rsidR="00B07A44" w14:paraId="6DAF0D45" w14:textId="77777777" w:rsidTr="008A60C9">
        <w:tc>
          <w:tcPr>
            <w:tcW w:w="1038" w:type="dxa"/>
          </w:tcPr>
          <w:p w14:paraId="48BC6FDA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  <w:tc>
          <w:tcPr>
            <w:tcW w:w="835" w:type="dxa"/>
          </w:tcPr>
          <w:p w14:paraId="001BE5C0" w14:textId="77777777" w:rsidR="00B07A44" w:rsidRDefault="00B07A44" w:rsidP="008A60C9">
            <w:pPr>
              <w:pStyle w:val="TAC"/>
            </w:pPr>
          </w:p>
        </w:tc>
        <w:tc>
          <w:tcPr>
            <w:tcW w:w="864" w:type="dxa"/>
          </w:tcPr>
          <w:p w14:paraId="4949AB46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2A3C82EF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27" w:type="dxa"/>
          </w:tcPr>
          <w:p w14:paraId="6E77DF44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973" w:type="dxa"/>
          </w:tcPr>
          <w:p w14:paraId="07BD28BF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7ED0D05E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2BD6B410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66C6A4D9" w14:textId="77777777" w:rsidR="00B07A44" w:rsidRDefault="00B07A44" w:rsidP="008A60C9">
            <w:pPr>
              <w:pStyle w:val="TAC"/>
            </w:pPr>
          </w:p>
        </w:tc>
      </w:tr>
      <w:tr w:rsidR="00B07A44" w14:paraId="2E93D771" w14:textId="77777777" w:rsidTr="008A60C9">
        <w:tc>
          <w:tcPr>
            <w:tcW w:w="1038" w:type="dxa"/>
          </w:tcPr>
          <w:p w14:paraId="6F9CF43E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</w:t>
            </w:r>
          </w:p>
        </w:tc>
        <w:tc>
          <w:tcPr>
            <w:tcW w:w="835" w:type="dxa"/>
          </w:tcPr>
          <w:p w14:paraId="7352E92E" w14:textId="77777777" w:rsidR="00B07A44" w:rsidRDefault="00B07A44" w:rsidP="008A60C9">
            <w:pPr>
              <w:pStyle w:val="TAC"/>
            </w:pPr>
          </w:p>
        </w:tc>
        <w:tc>
          <w:tcPr>
            <w:tcW w:w="864" w:type="dxa"/>
          </w:tcPr>
          <w:p w14:paraId="4EC870E3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7A9F92F2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27" w:type="dxa"/>
          </w:tcPr>
          <w:p w14:paraId="56D54FFD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973" w:type="dxa"/>
          </w:tcPr>
          <w:p w14:paraId="506A8356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213D5FB3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4A8D0741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1F5C2F6B" w14:textId="77777777" w:rsidR="00B07A44" w:rsidRDefault="00B07A44" w:rsidP="008A60C9">
            <w:pPr>
              <w:pStyle w:val="TAC"/>
            </w:pPr>
          </w:p>
        </w:tc>
      </w:tr>
      <w:tr w:rsidR="00B07A44" w14:paraId="50BDAAF4" w14:textId="77777777" w:rsidTr="008A60C9">
        <w:tc>
          <w:tcPr>
            <w:tcW w:w="1038" w:type="dxa"/>
          </w:tcPr>
          <w:p w14:paraId="78BCCD09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12</w:t>
            </w:r>
          </w:p>
        </w:tc>
        <w:tc>
          <w:tcPr>
            <w:tcW w:w="835" w:type="dxa"/>
          </w:tcPr>
          <w:p w14:paraId="7E12BAF1" w14:textId="77777777" w:rsidR="00B07A44" w:rsidRDefault="00B07A44" w:rsidP="008A60C9">
            <w:pPr>
              <w:pStyle w:val="TAC"/>
            </w:pPr>
          </w:p>
        </w:tc>
        <w:tc>
          <w:tcPr>
            <w:tcW w:w="864" w:type="dxa"/>
          </w:tcPr>
          <w:p w14:paraId="2F9AA650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5AEB2127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27" w:type="dxa"/>
          </w:tcPr>
          <w:p w14:paraId="0963CA0F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973" w:type="dxa"/>
          </w:tcPr>
          <w:p w14:paraId="544B62B6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6B16C1F9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631C4FD6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502FB19D" w14:textId="77777777" w:rsidR="00B07A44" w:rsidRDefault="00B07A44" w:rsidP="008A60C9">
            <w:pPr>
              <w:pStyle w:val="TAC"/>
            </w:pPr>
          </w:p>
        </w:tc>
      </w:tr>
      <w:tr w:rsidR="00B07A44" w14:paraId="71414CE0" w14:textId="77777777" w:rsidTr="008A60C9">
        <w:tc>
          <w:tcPr>
            <w:tcW w:w="1038" w:type="dxa"/>
          </w:tcPr>
          <w:p w14:paraId="17542118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13</w:t>
            </w:r>
          </w:p>
        </w:tc>
        <w:tc>
          <w:tcPr>
            <w:tcW w:w="835" w:type="dxa"/>
          </w:tcPr>
          <w:p w14:paraId="11865004" w14:textId="77777777" w:rsidR="00B07A44" w:rsidRDefault="00B07A44" w:rsidP="008A60C9">
            <w:pPr>
              <w:pStyle w:val="TAC"/>
            </w:pPr>
          </w:p>
        </w:tc>
        <w:tc>
          <w:tcPr>
            <w:tcW w:w="864" w:type="dxa"/>
          </w:tcPr>
          <w:p w14:paraId="68B86911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05A39330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27" w:type="dxa"/>
          </w:tcPr>
          <w:p w14:paraId="6F523C07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973" w:type="dxa"/>
          </w:tcPr>
          <w:p w14:paraId="40D5BD19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62C438EE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1CC8DBEE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60A9E84A" w14:textId="77777777" w:rsidR="00B07A44" w:rsidRDefault="00B07A44" w:rsidP="008A60C9">
            <w:pPr>
              <w:pStyle w:val="TAC"/>
            </w:pPr>
          </w:p>
        </w:tc>
      </w:tr>
      <w:tr w:rsidR="00B07A44" w14:paraId="28BD8CDA" w14:textId="77777777" w:rsidTr="008A60C9">
        <w:tc>
          <w:tcPr>
            <w:tcW w:w="1038" w:type="dxa"/>
          </w:tcPr>
          <w:p w14:paraId="712F2016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14</w:t>
            </w:r>
          </w:p>
        </w:tc>
        <w:tc>
          <w:tcPr>
            <w:tcW w:w="835" w:type="dxa"/>
          </w:tcPr>
          <w:p w14:paraId="37EEEFCB" w14:textId="77777777" w:rsidR="00B07A44" w:rsidRDefault="00B07A44" w:rsidP="008A60C9">
            <w:pPr>
              <w:pStyle w:val="TAC"/>
            </w:pPr>
          </w:p>
        </w:tc>
        <w:tc>
          <w:tcPr>
            <w:tcW w:w="864" w:type="dxa"/>
          </w:tcPr>
          <w:p w14:paraId="647205B4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0551A4C2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27" w:type="dxa"/>
          </w:tcPr>
          <w:p w14:paraId="282A5C34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73" w:type="dxa"/>
          </w:tcPr>
          <w:p w14:paraId="7C1FF36E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70CABA2B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100" w:type="dxa"/>
          </w:tcPr>
          <w:p w14:paraId="2C550386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547507EA" w14:textId="77777777" w:rsidR="00B07A44" w:rsidRDefault="00B07A44" w:rsidP="008A60C9">
            <w:pPr>
              <w:pStyle w:val="TAC"/>
            </w:pPr>
          </w:p>
        </w:tc>
      </w:tr>
      <w:tr w:rsidR="00B07A44" w14:paraId="03A158BB" w14:textId="77777777" w:rsidTr="008A60C9">
        <w:tc>
          <w:tcPr>
            <w:tcW w:w="1038" w:type="dxa"/>
          </w:tcPr>
          <w:p w14:paraId="0AD14FCE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835" w:type="dxa"/>
          </w:tcPr>
          <w:p w14:paraId="1AEF45B0" w14:textId="77777777" w:rsidR="00B07A44" w:rsidRDefault="00B07A44" w:rsidP="008A60C9">
            <w:pPr>
              <w:pStyle w:val="TAC"/>
            </w:pPr>
          </w:p>
        </w:tc>
        <w:tc>
          <w:tcPr>
            <w:tcW w:w="864" w:type="dxa"/>
          </w:tcPr>
          <w:p w14:paraId="68513F16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0FEE1A25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27" w:type="dxa"/>
          </w:tcPr>
          <w:p w14:paraId="3C6DA72D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73" w:type="dxa"/>
          </w:tcPr>
          <w:p w14:paraId="55B349DB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5A252E99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100" w:type="dxa"/>
          </w:tcPr>
          <w:p w14:paraId="5F798DD4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5542ED95" w14:textId="77777777" w:rsidR="00B07A44" w:rsidRDefault="00B07A44" w:rsidP="008A60C9">
            <w:pPr>
              <w:pStyle w:val="TAC"/>
            </w:pPr>
          </w:p>
        </w:tc>
      </w:tr>
      <w:tr w:rsidR="00B07A44" w14:paraId="27A97129" w14:textId="77777777" w:rsidTr="008A60C9">
        <w:tc>
          <w:tcPr>
            <w:tcW w:w="1038" w:type="dxa"/>
          </w:tcPr>
          <w:p w14:paraId="5FD5AB1D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16</w:t>
            </w:r>
          </w:p>
        </w:tc>
        <w:tc>
          <w:tcPr>
            <w:tcW w:w="835" w:type="dxa"/>
          </w:tcPr>
          <w:p w14:paraId="231265AF" w14:textId="77777777" w:rsidR="00B07A44" w:rsidRDefault="00B07A44" w:rsidP="008A60C9">
            <w:pPr>
              <w:pStyle w:val="TAC"/>
            </w:pPr>
          </w:p>
        </w:tc>
        <w:tc>
          <w:tcPr>
            <w:tcW w:w="864" w:type="dxa"/>
          </w:tcPr>
          <w:p w14:paraId="13D39E81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3874699F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27" w:type="dxa"/>
          </w:tcPr>
          <w:p w14:paraId="6504B96C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73" w:type="dxa"/>
          </w:tcPr>
          <w:p w14:paraId="014A5B13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1C949E87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100" w:type="dxa"/>
          </w:tcPr>
          <w:p w14:paraId="0C92647C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672593F1" w14:textId="77777777" w:rsidR="00B07A44" w:rsidRDefault="00B07A44" w:rsidP="008A60C9">
            <w:pPr>
              <w:pStyle w:val="TAC"/>
            </w:pPr>
          </w:p>
        </w:tc>
      </w:tr>
      <w:tr w:rsidR="00B07A44" w14:paraId="76E49FA6" w14:textId="77777777" w:rsidTr="008A60C9">
        <w:tc>
          <w:tcPr>
            <w:tcW w:w="1038" w:type="dxa"/>
          </w:tcPr>
          <w:p w14:paraId="2A670391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17</w:t>
            </w:r>
          </w:p>
        </w:tc>
        <w:tc>
          <w:tcPr>
            <w:tcW w:w="835" w:type="dxa"/>
          </w:tcPr>
          <w:p w14:paraId="4D00AB11" w14:textId="77777777" w:rsidR="00B07A44" w:rsidRDefault="00B07A44" w:rsidP="008A60C9">
            <w:pPr>
              <w:pStyle w:val="TAC"/>
            </w:pPr>
          </w:p>
        </w:tc>
        <w:tc>
          <w:tcPr>
            <w:tcW w:w="864" w:type="dxa"/>
          </w:tcPr>
          <w:p w14:paraId="2DAF7967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3FD1302C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27" w:type="dxa"/>
          </w:tcPr>
          <w:p w14:paraId="5731D3F6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73" w:type="dxa"/>
          </w:tcPr>
          <w:p w14:paraId="2D9D6540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0A421CC6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100" w:type="dxa"/>
          </w:tcPr>
          <w:p w14:paraId="25568736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038DEDB3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</w:tr>
      <w:tr w:rsidR="003C54A1" w14:paraId="35882308" w14:textId="77777777" w:rsidTr="008A60C9">
        <w:trPr>
          <w:ins w:id="21" w:author="Nokia-user6" w:date="2024-02-12T18:33:00Z"/>
        </w:trPr>
        <w:tc>
          <w:tcPr>
            <w:tcW w:w="1038" w:type="dxa"/>
          </w:tcPr>
          <w:p w14:paraId="57EEB471" w14:textId="5F5107B0" w:rsidR="003C54A1" w:rsidRDefault="003C54A1" w:rsidP="008A60C9">
            <w:pPr>
              <w:pStyle w:val="TAH"/>
              <w:rPr>
                <w:ins w:id="22" w:author="Nokia-user6" w:date="2024-02-12T18:33:00Z"/>
                <w:rFonts w:eastAsia="SimSun"/>
                <w:lang w:val="en-US" w:eastAsia="zh-CN"/>
              </w:rPr>
            </w:pPr>
            <w:ins w:id="23" w:author="Nokia-user6" w:date="2024-02-12T18:33:00Z">
              <w:r>
                <w:rPr>
                  <w:rFonts w:eastAsia="SimSun"/>
                  <w:lang w:val="en-US" w:eastAsia="zh-CN"/>
                </w:rPr>
                <w:t>Y</w:t>
              </w:r>
            </w:ins>
          </w:p>
        </w:tc>
        <w:tc>
          <w:tcPr>
            <w:tcW w:w="835" w:type="dxa"/>
          </w:tcPr>
          <w:p w14:paraId="7B8D2CE3" w14:textId="77777777" w:rsidR="003C54A1" w:rsidRDefault="003C54A1" w:rsidP="008A60C9">
            <w:pPr>
              <w:pStyle w:val="TAC"/>
              <w:rPr>
                <w:ins w:id="24" w:author="Nokia-user6" w:date="2024-02-12T18:33:00Z"/>
              </w:rPr>
            </w:pPr>
          </w:p>
        </w:tc>
        <w:tc>
          <w:tcPr>
            <w:tcW w:w="864" w:type="dxa"/>
          </w:tcPr>
          <w:p w14:paraId="71FFF87F" w14:textId="77777777" w:rsidR="003C54A1" w:rsidRDefault="003C54A1" w:rsidP="008A60C9">
            <w:pPr>
              <w:pStyle w:val="TAC"/>
              <w:rPr>
                <w:ins w:id="25" w:author="Nokia-user6" w:date="2024-02-12T18:33:00Z"/>
              </w:rPr>
            </w:pPr>
          </w:p>
        </w:tc>
        <w:tc>
          <w:tcPr>
            <w:tcW w:w="909" w:type="dxa"/>
          </w:tcPr>
          <w:p w14:paraId="03ED200B" w14:textId="77777777" w:rsidR="003C54A1" w:rsidRDefault="003C54A1" w:rsidP="008A60C9">
            <w:pPr>
              <w:pStyle w:val="TAC"/>
              <w:rPr>
                <w:ins w:id="26" w:author="Nokia-user6" w:date="2024-02-12T18:33:00Z"/>
                <w:rFonts w:eastAsia="SimSun"/>
                <w:lang w:val="en-US" w:eastAsia="zh-CN"/>
              </w:rPr>
            </w:pPr>
          </w:p>
        </w:tc>
        <w:tc>
          <w:tcPr>
            <w:tcW w:w="927" w:type="dxa"/>
          </w:tcPr>
          <w:p w14:paraId="3AF2FBDF" w14:textId="77777777" w:rsidR="003C54A1" w:rsidRDefault="003C54A1" w:rsidP="008A60C9">
            <w:pPr>
              <w:pStyle w:val="TAC"/>
              <w:rPr>
                <w:ins w:id="27" w:author="Nokia-user6" w:date="2024-02-12T18:33:00Z"/>
                <w:rFonts w:eastAsia="SimSun"/>
                <w:lang w:val="en-US" w:eastAsia="zh-CN"/>
              </w:rPr>
            </w:pPr>
          </w:p>
        </w:tc>
        <w:tc>
          <w:tcPr>
            <w:tcW w:w="973" w:type="dxa"/>
          </w:tcPr>
          <w:p w14:paraId="16B5647E" w14:textId="77777777" w:rsidR="003C54A1" w:rsidRDefault="003C54A1" w:rsidP="008A60C9">
            <w:pPr>
              <w:pStyle w:val="TAC"/>
              <w:rPr>
                <w:ins w:id="28" w:author="Nokia-user6" w:date="2024-02-12T18:33:00Z"/>
              </w:rPr>
            </w:pPr>
          </w:p>
        </w:tc>
        <w:tc>
          <w:tcPr>
            <w:tcW w:w="1100" w:type="dxa"/>
          </w:tcPr>
          <w:p w14:paraId="47DCFE61" w14:textId="427F5319" w:rsidR="003C54A1" w:rsidRDefault="003C54A1" w:rsidP="008A60C9">
            <w:pPr>
              <w:pStyle w:val="TAC"/>
              <w:rPr>
                <w:ins w:id="29" w:author="Nokia-user6" w:date="2024-02-12T18:33:00Z"/>
                <w:rFonts w:eastAsia="SimSun"/>
                <w:lang w:val="en-US" w:eastAsia="zh-CN"/>
              </w:rPr>
            </w:pPr>
            <w:ins w:id="30" w:author="Nokia-user6" w:date="2024-02-12T18:33:00Z">
              <w:r>
                <w:rPr>
                  <w:rFonts w:eastAsia="SimSun"/>
                  <w:lang w:val="en-US" w:eastAsia="zh-CN"/>
                </w:rPr>
                <w:t>X</w:t>
              </w:r>
            </w:ins>
          </w:p>
        </w:tc>
        <w:tc>
          <w:tcPr>
            <w:tcW w:w="1100" w:type="dxa"/>
          </w:tcPr>
          <w:p w14:paraId="0417A975" w14:textId="77777777" w:rsidR="003C54A1" w:rsidRDefault="003C54A1" w:rsidP="008A60C9">
            <w:pPr>
              <w:pStyle w:val="TAC"/>
              <w:rPr>
                <w:ins w:id="31" w:author="Nokia-user6" w:date="2024-02-12T18:33:00Z"/>
              </w:rPr>
            </w:pPr>
          </w:p>
        </w:tc>
        <w:tc>
          <w:tcPr>
            <w:tcW w:w="1100" w:type="dxa"/>
          </w:tcPr>
          <w:p w14:paraId="1ACC954B" w14:textId="77777777" w:rsidR="003C54A1" w:rsidRDefault="003C54A1" w:rsidP="008A60C9">
            <w:pPr>
              <w:pStyle w:val="TAC"/>
              <w:rPr>
                <w:ins w:id="32" w:author="Nokia-user6" w:date="2024-02-12T18:33:00Z"/>
                <w:rFonts w:eastAsia="SimSun"/>
                <w:lang w:val="en-US" w:eastAsia="zh-CN"/>
              </w:rPr>
            </w:pPr>
          </w:p>
        </w:tc>
      </w:tr>
    </w:tbl>
    <w:p w14:paraId="3BCDA947" w14:textId="2B696904" w:rsidR="00B07A44" w:rsidRDefault="00B07A44" w:rsidP="00B07A44">
      <w:pPr>
        <w:pStyle w:val="TH"/>
        <w:rPr>
          <w:lang w:eastAsia="zh-CN"/>
        </w:rPr>
      </w:pPr>
      <w:r>
        <w:rPr>
          <w:lang w:eastAsia="zh-CN"/>
        </w:rPr>
        <w:t>Table</w:t>
      </w:r>
      <w:ins w:id="33" w:author="Alexander Milinski (Nokia)" w:date="2024-02-09T14:23:00Z">
        <w:r>
          <w:rPr>
            <w:lang w:eastAsia="zh-CN"/>
          </w:rPr>
          <w:t xml:space="preserve"> </w:t>
        </w:r>
      </w:ins>
      <w:r>
        <w:rPr>
          <w:lang w:eastAsia="zh-CN"/>
        </w:rPr>
        <w:t>6.0-1: Mapping of Solutions to Key Issues</w:t>
      </w:r>
    </w:p>
    <w:p w14:paraId="24FEA640" w14:textId="77777777" w:rsidR="00EE3F8B" w:rsidRPr="00B20AE2" w:rsidRDefault="00EE3F8B" w:rsidP="00EE3F8B">
      <w:pPr>
        <w:rPr>
          <w:rFonts w:eastAsia="SimSun"/>
        </w:rPr>
      </w:pPr>
    </w:p>
    <w:p w14:paraId="351DAF07" w14:textId="77777777" w:rsidR="00351032" w:rsidRDefault="00351032" w:rsidP="00351032">
      <w:pPr>
        <w:rPr>
          <w:rFonts w:eastAsia="SimSun"/>
          <w:lang w:eastAsia="zh-CN"/>
        </w:rPr>
      </w:pPr>
    </w:p>
    <w:p w14:paraId="00559213" w14:textId="0088D86B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4" w:name="_Toc22214904"/>
      <w:bookmarkStart w:id="35" w:name="_Toc509905226"/>
      <w:bookmarkStart w:id="36" w:name="_Toc23254037"/>
      <w:bookmarkStart w:id="37" w:name="_Toc436124703"/>
      <w:bookmarkStart w:id="38" w:name="_Toc435670433"/>
      <w:bookmarkStart w:id="39" w:name="_Toc510604403"/>
      <w:bookmarkEnd w:id="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D4F56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  <w:bookmarkStart w:id="40" w:name="_Toc517082226"/>
      <w:bookmarkEnd w:id="40"/>
    </w:p>
    <w:p w14:paraId="3155FE5C" w14:textId="77777777" w:rsidR="005E4477" w:rsidRDefault="005E4477" w:rsidP="002073F7">
      <w:pPr>
        <w:rPr>
          <w:rFonts w:eastAsiaTheme="minorEastAsia"/>
          <w:lang w:eastAsia="ko-KR"/>
        </w:rPr>
      </w:pPr>
    </w:p>
    <w:p w14:paraId="505DD3FE" w14:textId="74215635" w:rsidR="003C54A1" w:rsidRDefault="003C54A1" w:rsidP="003C54A1">
      <w:pPr>
        <w:pStyle w:val="Heading2"/>
        <w:rPr>
          <w:ins w:id="41" w:author="Nokia-user6" w:date="2024-02-12T18:34:00Z"/>
          <w:rFonts w:eastAsia="SimSun"/>
          <w:lang w:val="en-US" w:eastAsia="zh-CN"/>
        </w:rPr>
      </w:pPr>
      <w:ins w:id="42" w:author="Nokia-user6" w:date="2024-02-12T18:34:00Z">
        <w:r w:rsidRPr="64668C8B">
          <w:rPr>
            <w:lang w:eastAsia="zh-CN"/>
          </w:rPr>
          <w:t>6.x</w:t>
        </w:r>
        <w:r>
          <w:tab/>
          <w:t>Solution</w:t>
        </w:r>
        <w:r w:rsidRPr="64668C8B">
          <w:rPr>
            <w:lang w:eastAsia="zh-CN"/>
          </w:rPr>
          <w:t xml:space="preserve"> #</w:t>
        </w:r>
        <w:r w:rsidRPr="64668C8B">
          <w:rPr>
            <w:lang w:val="en-US" w:eastAsia="zh-CN"/>
          </w:rPr>
          <w:t>Y</w:t>
        </w:r>
        <w:r>
          <w:t xml:space="preserve">: </w:t>
        </w:r>
        <w:r w:rsidRPr="64668C8B">
          <w:rPr>
            <w:lang w:val="en-US" w:eastAsia="zh-CN"/>
          </w:rPr>
          <w:t>Standalone IMS Data Channel decoupled from Multimedia Telephony</w:t>
        </w:r>
      </w:ins>
    </w:p>
    <w:p w14:paraId="3A9A8A85" w14:textId="77777777" w:rsidR="003C54A1" w:rsidRDefault="003C54A1" w:rsidP="003C54A1">
      <w:pPr>
        <w:pStyle w:val="Heading3"/>
        <w:rPr>
          <w:ins w:id="43" w:author="Nokia-user6" w:date="2024-02-12T18:34:00Z"/>
        </w:rPr>
      </w:pPr>
      <w:ins w:id="44" w:author="Nokia-user6" w:date="2024-02-12T18:34:00Z">
        <w:r>
          <w:rPr>
            <w:rFonts w:eastAsia="SimSun" w:hint="eastAsia"/>
            <w:lang w:eastAsia="zh-CN"/>
          </w:rPr>
          <w:t>6.</w:t>
        </w:r>
        <w:r>
          <w:rPr>
            <w:rFonts w:eastAsia="SimSun"/>
            <w:lang w:eastAsia="zh-CN"/>
          </w:rPr>
          <w:t>x</w:t>
        </w:r>
        <w:r>
          <w:t>.1</w:t>
        </w:r>
        <w:r>
          <w:rPr>
            <w:rFonts w:hint="eastAsia"/>
          </w:rPr>
          <w:tab/>
          <w:t>Description</w:t>
        </w:r>
      </w:ins>
    </w:p>
    <w:p w14:paraId="55C0E296" w14:textId="5034FA34" w:rsidR="003C54A1" w:rsidRDefault="003C54A1" w:rsidP="003C54A1">
      <w:pPr>
        <w:rPr>
          <w:ins w:id="45" w:author="Nokia-user6" w:date="2024-02-12T18:34:00Z"/>
          <w:lang w:val="en-US" w:eastAsia="zh-CN"/>
        </w:rPr>
      </w:pPr>
      <w:ins w:id="46" w:author="Nokia-user6" w:date="2024-02-12T18:34:00Z">
        <w:r>
          <w:rPr>
            <w:rFonts w:hint="eastAsia"/>
            <w:lang w:val="en-US" w:eastAsia="zh-CN"/>
          </w:rPr>
          <w:t xml:space="preserve">This clause provides </w:t>
        </w:r>
        <w:r>
          <w:rPr>
            <w:lang w:val="en-US" w:eastAsia="zh-CN"/>
          </w:rPr>
          <w:t xml:space="preserve">a </w:t>
        </w:r>
        <w:r>
          <w:rPr>
            <w:rFonts w:hint="eastAsia"/>
            <w:lang w:val="en-US" w:eastAsia="zh-CN"/>
          </w:rPr>
          <w:t xml:space="preserve">solution </w:t>
        </w:r>
      </w:ins>
      <w:ins w:id="47" w:author="Nokia-user6" w:date="2024-02-12T18:35:00Z">
        <w:r>
          <w:rPr>
            <w:lang w:val="en-US" w:eastAsia="zh-CN"/>
          </w:rPr>
          <w:t>for</w:t>
        </w:r>
      </w:ins>
      <w:ins w:id="48" w:author="Nokia-user6" w:date="2024-02-12T18:34:00Z">
        <w:r>
          <w:rPr>
            <w:lang w:eastAsia="zh-CN"/>
          </w:rPr>
          <w:t xml:space="preserve"> Key Issue #</w:t>
        </w:r>
        <w:r>
          <w:rPr>
            <w:rFonts w:hint="eastAsia"/>
            <w:lang w:val="en-US" w:eastAsia="zh-CN"/>
          </w:rPr>
          <w:t xml:space="preserve">6 </w:t>
        </w:r>
      </w:ins>
      <w:ins w:id="49" w:author="Nokia-user6" w:date="2024-02-12T18:35:00Z">
        <w:r>
          <w:rPr>
            <w:lang w:val="en-US" w:eastAsia="zh-CN"/>
          </w:rPr>
          <w:t xml:space="preserve">on </w:t>
        </w:r>
      </w:ins>
      <w:ins w:id="50" w:author="Nokia-user6" w:date="2024-02-12T18:34:00Z">
        <w:r>
          <w:rPr>
            <w:rFonts w:hint="eastAsia"/>
            <w:lang w:val="en-US" w:eastAsia="zh-CN"/>
          </w:rPr>
          <w:t>Support of Standalone IMS Data Channel.</w:t>
        </w:r>
      </w:ins>
    </w:p>
    <w:p w14:paraId="63C17F43" w14:textId="3AD2470B" w:rsidR="003C54A1" w:rsidRDefault="003C54A1" w:rsidP="003C54A1">
      <w:pPr>
        <w:rPr>
          <w:ins w:id="51" w:author="Nokia-user6" w:date="2024-02-12T18:34:00Z"/>
          <w:lang w:val="en-US" w:eastAsia="zh-CN"/>
        </w:rPr>
      </w:pPr>
      <w:ins w:id="52" w:author="Nokia-user6" w:date="2024-02-12T18:34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</w:t>
        </w:r>
        <w:r>
          <w:rPr>
            <w:rFonts w:hint="eastAsia"/>
            <w:lang w:val="en-US" w:eastAsia="zh-CN"/>
          </w:rPr>
          <w:t xml:space="preserve">solution uses the </w:t>
        </w:r>
        <w:r>
          <w:rPr>
            <w:lang w:val="en-US" w:eastAsia="zh-CN"/>
          </w:rPr>
          <w:t>functional entities supporting the</w:t>
        </w:r>
        <w:r>
          <w:rPr>
            <w:rFonts w:hint="eastAsia"/>
            <w:lang w:val="en-US" w:eastAsia="zh-CN"/>
          </w:rPr>
          <w:t xml:space="preserve"> IMS data channel as specified in TS</w:t>
        </w:r>
      </w:ins>
      <w:ins w:id="53" w:author="Nokia-user6" w:date="2024-02-14T17:58:00Z">
        <w:r w:rsidR="004C73CD">
          <w:t> </w:t>
        </w:r>
      </w:ins>
      <w:ins w:id="54" w:author="Nokia-user6" w:date="2024-02-12T18:34:00Z">
        <w:r>
          <w:rPr>
            <w:rFonts w:hint="eastAsia"/>
            <w:lang w:val="en-US" w:eastAsia="zh-CN"/>
          </w:rPr>
          <w:t>23.228</w:t>
        </w:r>
      </w:ins>
      <w:ins w:id="55" w:author="Nokia-user6" w:date="2024-02-14T17:58:00Z">
        <w:r w:rsidR="004C73CD">
          <w:t> </w:t>
        </w:r>
      </w:ins>
      <w:ins w:id="56" w:author="Nokia-user6" w:date="2024-02-12T18:34:00Z">
        <w:r>
          <w:rPr>
            <w:rFonts w:hint="eastAsia"/>
            <w:lang w:val="en-US" w:eastAsia="zh-CN"/>
          </w:rPr>
          <w:t xml:space="preserve">[5] as the basis and </w:t>
        </w:r>
        <w:r>
          <w:rPr>
            <w:lang w:val="en-US" w:eastAsia="zh-CN"/>
          </w:rPr>
          <w:t>decouples the data channel from the MM</w:t>
        </w:r>
      </w:ins>
      <w:ins w:id="57" w:author="Nokia-user6" w:date="2024-02-12T18:35:00Z">
        <w:r>
          <w:rPr>
            <w:lang w:val="en-US" w:eastAsia="zh-CN"/>
          </w:rPr>
          <w:t>T</w:t>
        </w:r>
      </w:ins>
      <w:ins w:id="58" w:author="Nokia-user6" w:date="2024-02-12T18:34:00Z">
        <w:r>
          <w:rPr>
            <w:lang w:val="en-US" w:eastAsia="zh-CN"/>
          </w:rPr>
          <w:t>el session.</w:t>
        </w:r>
      </w:ins>
    </w:p>
    <w:p w14:paraId="113C2754" w14:textId="567821DB" w:rsidR="003C54A1" w:rsidRDefault="00124A58" w:rsidP="003C54A1">
      <w:pPr>
        <w:rPr>
          <w:ins w:id="59" w:author="Nokia-user6" w:date="2024-02-12T18:34:00Z"/>
          <w:lang w:val="en-US" w:eastAsia="zh-CN"/>
        </w:rPr>
      </w:pPr>
      <w:ins w:id="60" w:author="Nokia-user2" w:date="2024-02-14T17:53:00Z">
        <w:r>
          <w:rPr>
            <w:lang w:val="en-US" w:eastAsia="zh-CN"/>
          </w:rPr>
          <w:t xml:space="preserve">Main </w:t>
        </w:r>
      </w:ins>
      <w:ins w:id="61" w:author="Nokia-user6" w:date="2024-02-14T18:07:00Z">
        <w:r w:rsidR="000410DB">
          <w:rPr>
            <w:lang w:val="en-US" w:eastAsia="zh-CN"/>
          </w:rPr>
          <w:t>principles</w:t>
        </w:r>
      </w:ins>
      <w:ins w:id="62" w:author="Nokia-user2" w:date="2024-02-14T17:53:00Z">
        <w:r>
          <w:rPr>
            <w:lang w:val="en-US" w:eastAsia="zh-CN"/>
          </w:rPr>
          <w:t xml:space="preserve"> of this </w:t>
        </w:r>
      </w:ins>
      <w:ins w:id="63" w:author="Nokia-user6" w:date="2024-02-12T18:34:00Z">
        <w:r w:rsidR="003C54A1">
          <w:rPr>
            <w:lang w:val="en-US" w:eastAsia="zh-CN"/>
          </w:rPr>
          <w:t xml:space="preserve">solution </w:t>
        </w:r>
      </w:ins>
      <w:ins w:id="64" w:author="Nokia-user2" w:date="2024-02-14T17:54:00Z">
        <w:r>
          <w:rPr>
            <w:lang w:val="en-US" w:eastAsia="zh-CN"/>
          </w:rPr>
          <w:t>are</w:t>
        </w:r>
      </w:ins>
      <w:ins w:id="65" w:author="Nokia-user2" w:date="2024-02-14T17:47:00Z">
        <w:r>
          <w:rPr>
            <w:lang w:val="en-US" w:eastAsia="zh-CN"/>
          </w:rPr>
          <w:t>:</w:t>
        </w:r>
      </w:ins>
    </w:p>
    <w:p w14:paraId="76A40675" w14:textId="75B30730" w:rsidR="00124A58" w:rsidRDefault="00124A58" w:rsidP="00124A58">
      <w:pPr>
        <w:pStyle w:val="B1"/>
        <w:rPr>
          <w:ins w:id="66" w:author="Nokia-user9" w:date="2024-02-28T17:07:00Z"/>
        </w:rPr>
      </w:pPr>
      <w:ins w:id="67" w:author="Nokia-user2" w:date="2024-02-14T17:47:00Z">
        <w:r>
          <w:t>-</w:t>
        </w:r>
        <w:r>
          <w:tab/>
        </w:r>
        <w:r w:rsidRPr="00131C0C">
          <w:t xml:space="preserve">The standalone IMS data channel is considered a dedicated IMS communication service, which </w:t>
        </w:r>
      </w:ins>
      <w:ins w:id="68" w:author="Nokia-user6" w:date="2024-02-14T18:38:00Z">
        <w:r w:rsidR="007C6D4C">
          <w:t>can</w:t>
        </w:r>
      </w:ins>
      <w:ins w:id="69" w:author="Nokia-user2" w:date="2024-02-14T17:47:00Z">
        <w:r w:rsidRPr="00131C0C">
          <w:t xml:space="preserve"> be used outside an MM</w:t>
        </w:r>
        <w:r>
          <w:t>T</w:t>
        </w:r>
        <w:r w:rsidRPr="00131C0C">
          <w:t>el session. This simplifies the call establishment, as MM</w:t>
        </w:r>
      </w:ins>
      <w:ins w:id="70" w:author="Nokia-user2" w:date="2024-02-14T17:48:00Z">
        <w:r>
          <w:t>T</w:t>
        </w:r>
      </w:ins>
      <w:ins w:id="71" w:author="Nokia-user2" w:date="2024-02-14T17:47:00Z">
        <w:r w:rsidRPr="00131C0C">
          <w:t xml:space="preserve">el </w:t>
        </w:r>
      </w:ins>
      <w:ins w:id="72" w:author="Nokia-user2" w:date="2024-02-14T17:48:00Z">
        <w:r>
          <w:t xml:space="preserve">related </w:t>
        </w:r>
      </w:ins>
      <w:ins w:id="73" w:author="Nokia-user2" w:date="2024-02-14T17:47:00Z">
        <w:r w:rsidRPr="00131C0C">
          <w:t xml:space="preserve">services </w:t>
        </w:r>
      </w:ins>
      <w:ins w:id="74" w:author="Nokia-user2" w:date="2024-02-14T17:48:00Z">
        <w:r>
          <w:t xml:space="preserve">need </w:t>
        </w:r>
      </w:ins>
      <w:ins w:id="75" w:author="Nokia-user2" w:date="2024-02-14T17:47:00Z">
        <w:r w:rsidRPr="00131C0C">
          <w:t xml:space="preserve">not </w:t>
        </w:r>
      </w:ins>
      <w:ins w:id="76" w:author="Nokia-user2" w:date="2024-02-14T17:48:00Z">
        <w:r>
          <w:t xml:space="preserve">be </w:t>
        </w:r>
      </w:ins>
      <w:ins w:id="77" w:author="Nokia-user2" w:date="2024-02-14T17:47:00Z">
        <w:r w:rsidRPr="00131C0C">
          <w:t xml:space="preserve">executed </w:t>
        </w:r>
      </w:ins>
      <w:ins w:id="78" w:author="Nokia-user2" w:date="2024-02-14T17:48:00Z">
        <w:r>
          <w:t xml:space="preserve">during </w:t>
        </w:r>
      </w:ins>
      <w:ins w:id="79" w:author="Nokia-user2" w:date="2024-02-14T17:47:00Z">
        <w:r w:rsidRPr="00131C0C">
          <w:t>session establishment</w:t>
        </w:r>
      </w:ins>
      <w:ins w:id="80" w:author="Nokia-user2" w:date="2024-02-14T17:48:00Z">
        <w:r>
          <w:t>.</w:t>
        </w:r>
      </w:ins>
    </w:p>
    <w:p w14:paraId="44384F9C" w14:textId="419EA27A" w:rsidR="00533021" w:rsidRDefault="00533021">
      <w:pPr>
        <w:pStyle w:val="NO"/>
        <w:rPr>
          <w:ins w:id="81" w:author="Nokia-user6" w:date="2024-02-14T18:40:00Z"/>
        </w:rPr>
        <w:pPrChange w:id="82" w:author="Nokia-user9" w:date="2024-02-28T17:07:00Z">
          <w:pPr>
            <w:pStyle w:val="B1"/>
          </w:pPr>
        </w:pPrChange>
      </w:pPr>
      <w:ins w:id="83" w:author="Nokia-user9" w:date="2024-02-28T17:07:00Z">
        <w:r w:rsidRPr="006D68F1">
          <w:rPr>
            <w:highlight w:val="yellow"/>
            <w:rPrChange w:id="84" w:author="Nokia-user9" w:date="2024-02-28T18:18:00Z">
              <w:rPr/>
            </w:rPrChange>
          </w:rPr>
          <w:lastRenderedPageBreak/>
          <w:t>NOTE:</w:t>
        </w:r>
        <w:r w:rsidRPr="006D68F1">
          <w:rPr>
            <w:highlight w:val="yellow"/>
            <w:rPrChange w:id="85" w:author="Nokia-user9" w:date="2024-02-28T18:18:00Z">
              <w:rPr/>
            </w:rPrChange>
          </w:rPr>
          <w:tab/>
          <w:t>Defining a new IMS communication service identifier</w:t>
        </w:r>
      </w:ins>
      <w:ins w:id="86" w:author="Nokia-user9" w:date="2024-02-28T17:08:00Z">
        <w:r w:rsidRPr="006D68F1">
          <w:rPr>
            <w:highlight w:val="yellow"/>
            <w:rPrChange w:id="87" w:author="Nokia-user9" w:date="2024-02-28T18:18:00Z">
              <w:rPr/>
            </w:rPrChange>
          </w:rPr>
          <w:t xml:space="preserve"> for standalone IMS data channel </w:t>
        </w:r>
      </w:ins>
      <w:ins w:id="88" w:author="Nokia-user9" w:date="2024-02-28T18:18:00Z">
        <w:r w:rsidR="006D68F1" w:rsidRPr="006D68F1">
          <w:rPr>
            <w:highlight w:val="yellow"/>
            <w:rPrChange w:id="89" w:author="Nokia-user9" w:date="2024-02-28T18:18:00Z">
              <w:rPr/>
            </w:rPrChange>
          </w:rPr>
          <w:t xml:space="preserve">service </w:t>
        </w:r>
      </w:ins>
      <w:ins w:id="90" w:author="Nokia-user9" w:date="2024-02-28T17:08:00Z">
        <w:r w:rsidRPr="006D68F1">
          <w:rPr>
            <w:highlight w:val="yellow"/>
            <w:rPrChange w:id="91" w:author="Nokia-user9" w:date="2024-02-28T18:18:00Z">
              <w:rPr/>
            </w:rPrChange>
          </w:rPr>
          <w:t xml:space="preserve">is up to </w:t>
        </w:r>
      </w:ins>
      <w:ins w:id="92" w:author="Nokia-user9" w:date="2024-02-28T17:07:00Z">
        <w:r w:rsidRPr="006D68F1">
          <w:rPr>
            <w:highlight w:val="yellow"/>
            <w:rPrChange w:id="93" w:author="Nokia-user9" w:date="2024-02-28T18:18:00Z">
              <w:rPr/>
            </w:rPrChange>
          </w:rPr>
          <w:t>stage 3</w:t>
        </w:r>
      </w:ins>
      <w:ins w:id="94" w:author="Nokia-user9" w:date="2024-02-28T17:08:00Z">
        <w:r w:rsidRPr="006D68F1">
          <w:rPr>
            <w:highlight w:val="yellow"/>
            <w:rPrChange w:id="95" w:author="Nokia-user9" w:date="2024-02-28T18:18:00Z">
              <w:rPr/>
            </w:rPrChange>
          </w:rPr>
          <w:t>.</w:t>
        </w:r>
      </w:ins>
    </w:p>
    <w:p w14:paraId="6F654393" w14:textId="207191A8" w:rsidR="000F3441" w:rsidRDefault="000F3441" w:rsidP="00124A58">
      <w:pPr>
        <w:pStyle w:val="B1"/>
        <w:rPr>
          <w:ins w:id="96" w:author="Nokia-user2" w:date="2024-02-14T17:48:00Z"/>
        </w:rPr>
      </w:pPr>
      <w:ins w:id="97" w:author="Nokia-user6" w:date="2024-02-14T18:40:00Z">
        <w:r>
          <w:t>-</w:t>
        </w:r>
        <w:r>
          <w:tab/>
          <w:t xml:space="preserve">The standalone IMS data channel can be used for standalone applications that do not require </w:t>
        </w:r>
      </w:ins>
      <w:ins w:id="98" w:author="Nokia-user6" w:date="2024-02-14T18:41:00Z">
        <w:r>
          <w:t>a MMTel session or can be used without any voice or video communication between the c</w:t>
        </w:r>
      </w:ins>
      <w:ins w:id="99" w:author="Nokia-user6" w:date="2024-02-14T18:42:00Z">
        <w:r>
          <w:t>onnected parties (e.g., two user</w:t>
        </w:r>
      </w:ins>
      <w:ins w:id="100" w:author="Nokia-user" w:date="2024-02-15T16:14:00Z">
        <w:r w:rsidR="003D0206">
          <w:t>s</w:t>
        </w:r>
      </w:ins>
      <w:ins w:id="101" w:author="Nokia-user6" w:date="2024-02-14T18:42:00Z">
        <w:r>
          <w:t xml:space="preserve"> playing a game</w:t>
        </w:r>
      </w:ins>
      <w:ins w:id="102" w:author="Nokia-user" w:date="2024-02-15T16:14:00Z">
        <w:r w:rsidR="003D0206">
          <w:t xml:space="preserve"> with each other</w:t>
        </w:r>
      </w:ins>
      <w:ins w:id="103" w:author="Nokia-user6" w:date="2024-02-14T18:42:00Z">
        <w:r>
          <w:t>).</w:t>
        </w:r>
      </w:ins>
    </w:p>
    <w:p w14:paraId="06014102" w14:textId="45C66301" w:rsidR="004C73CD" w:rsidRDefault="004C73CD" w:rsidP="00124A58">
      <w:pPr>
        <w:pStyle w:val="B1"/>
        <w:rPr>
          <w:ins w:id="104" w:author="Nokia-user6" w:date="2024-02-14T18:04:00Z"/>
        </w:rPr>
      </w:pPr>
      <w:ins w:id="105" w:author="Nokia-user6" w:date="2024-02-14T18:04:00Z">
        <w:r>
          <w:t>-</w:t>
        </w:r>
        <w:r>
          <w:tab/>
          <w:t>UE and IMS network negotiate support of standalone I</w:t>
        </w:r>
      </w:ins>
      <w:ins w:id="106" w:author="Nokia-user6" w:date="2024-02-14T18:05:00Z">
        <w:r>
          <w:t xml:space="preserve">MS data channel </w:t>
        </w:r>
        <w:r w:rsidR="000410DB">
          <w:t xml:space="preserve">service </w:t>
        </w:r>
        <w:r>
          <w:t>during IMS registration of the UE.</w:t>
        </w:r>
      </w:ins>
    </w:p>
    <w:p w14:paraId="333E0451" w14:textId="30925BB4" w:rsidR="00124A58" w:rsidRDefault="00124A58" w:rsidP="00124A58">
      <w:pPr>
        <w:pStyle w:val="B1"/>
        <w:rPr>
          <w:ins w:id="107" w:author="Nokia-user6" w:date="2024-02-14T18:06:00Z"/>
        </w:rPr>
      </w:pPr>
      <w:ins w:id="108" w:author="Nokia-user2" w:date="2024-02-14T17:48:00Z">
        <w:r>
          <w:t>-</w:t>
        </w:r>
        <w:r>
          <w:tab/>
        </w:r>
        <w:r w:rsidRPr="00131C0C">
          <w:rPr>
            <w:rFonts w:hint="eastAsia"/>
          </w:rPr>
          <w:t>The UE</w:t>
        </w:r>
        <w:r w:rsidRPr="00131C0C">
          <w:t xml:space="preserve"> </w:t>
        </w:r>
        <w:r w:rsidRPr="00131C0C">
          <w:rPr>
            <w:rFonts w:hint="eastAsia"/>
          </w:rPr>
          <w:t>establish</w:t>
        </w:r>
        <w:r w:rsidRPr="00131C0C">
          <w:t>es</w:t>
        </w:r>
        <w:r w:rsidRPr="00131C0C">
          <w:rPr>
            <w:rFonts w:hint="eastAsia"/>
          </w:rPr>
          <w:t xml:space="preserve"> an IMS session for a standalone </w:t>
        </w:r>
      </w:ins>
      <w:ins w:id="109" w:author="Nokia-user2" w:date="2024-02-14T17:49:00Z">
        <w:r>
          <w:t xml:space="preserve">bootstrap data channel, standalone </w:t>
        </w:r>
      </w:ins>
      <w:ins w:id="110" w:author="Nokia-user2" w:date="2024-02-14T17:48:00Z">
        <w:r w:rsidRPr="00131C0C">
          <w:t>application</w:t>
        </w:r>
        <w:r w:rsidRPr="00131C0C">
          <w:rPr>
            <w:rFonts w:hint="eastAsia"/>
          </w:rPr>
          <w:t xml:space="preserve"> data channel or </w:t>
        </w:r>
        <w:r>
          <w:t xml:space="preserve">a </w:t>
        </w:r>
        <w:r w:rsidRPr="00131C0C">
          <w:rPr>
            <w:rFonts w:hint="eastAsia"/>
          </w:rPr>
          <w:t xml:space="preserve">combination of </w:t>
        </w:r>
      </w:ins>
      <w:ins w:id="111" w:author="Nokia-user6" w:date="2024-02-14T18:05:00Z">
        <w:r w:rsidR="000410DB">
          <w:t xml:space="preserve">standalone </w:t>
        </w:r>
      </w:ins>
      <w:ins w:id="112" w:author="Nokia-user2" w:date="2024-02-14T17:48:00Z">
        <w:r w:rsidRPr="00131C0C">
          <w:rPr>
            <w:rFonts w:hint="eastAsia"/>
          </w:rPr>
          <w:t xml:space="preserve">bootstrap data channel and </w:t>
        </w:r>
      </w:ins>
      <w:ins w:id="113" w:author="Nokia-user6" w:date="2024-02-14T18:06:00Z">
        <w:r w:rsidR="000410DB">
          <w:t xml:space="preserve">standalone </w:t>
        </w:r>
      </w:ins>
      <w:ins w:id="114" w:author="Nokia-user2" w:date="2024-02-14T17:48:00Z">
        <w:r w:rsidRPr="00131C0C">
          <w:rPr>
            <w:rFonts w:hint="eastAsia"/>
          </w:rPr>
          <w:t>application data channel(s)</w:t>
        </w:r>
        <w:r w:rsidRPr="00131C0C">
          <w:t xml:space="preserve">. Simplified call establishment procedures may be applied as there is no need to use </w:t>
        </w:r>
      </w:ins>
      <w:ins w:id="115" w:author="Nokia-user2" w:date="2024-02-14T17:49:00Z">
        <w:r>
          <w:t xml:space="preserve">SIP </w:t>
        </w:r>
      </w:ins>
      <w:ins w:id="116" w:author="Nokia-user2" w:date="2024-02-14T17:48:00Z">
        <w:r w:rsidRPr="00131C0C">
          <w:t>preconditions</w:t>
        </w:r>
      </w:ins>
      <w:ins w:id="117" w:author="Nokia-user2" w:date="2024-02-14T17:49:00Z">
        <w:r>
          <w:t>.</w:t>
        </w:r>
      </w:ins>
    </w:p>
    <w:p w14:paraId="2F844A71" w14:textId="5AE47E1E" w:rsidR="000410DB" w:rsidRDefault="000410DB" w:rsidP="00124A58">
      <w:pPr>
        <w:pStyle w:val="B1"/>
        <w:rPr>
          <w:ins w:id="118" w:author="Nokia-user2" w:date="2024-02-14T17:50:00Z"/>
        </w:rPr>
      </w:pPr>
      <w:ins w:id="119" w:author="Nokia-user6" w:date="2024-02-14T18:06:00Z">
        <w:r>
          <w:t>-</w:t>
        </w:r>
        <w:r>
          <w:tab/>
          <w:t xml:space="preserve">During IMS session establishment for a standalone data channel the IMS network checks whether the UE is allowed </w:t>
        </w:r>
      </w:ins>
      <w:ins w:id="120" w:author="Nokia-user6" w:date="2024-02-14T18:07:00Z">
        <w:r>
          <w:t>to use the standalone IMS data channel service.</w:t>
        </w:r>
      </w:ins>
    </w:p>
    <w:p w14:paraId="6C1A68A3" w14:textId="704014E7" w:rsidR="00124A58" w:rsidRDefault="00124A58" w:rsidP="00124A58">
      <w:pPr>
        <w:pStyle w:val="B1"/>
        <w:rPr>
          <w:ins w:id="121" w:author="Nokia-user2" w:date="2024-02-14T17:58:00Z"/>
        </w:rPr>
      </w:pPr>
      <w:ins w:id="122" w:author="Nokia-user2" w:date="2024-02-14T17:50:00Z">
        <w:r>
          <w:t>-</w:t>
        </w:r>
        <w:r>
          <w:tab/>
        </w:r>
        <w:r w:rsidRPr="00131C0C">
          <w:t>Standalone IMS data channel sessions use SIP session timer as per RFC</w:t>
        </w:r>
      </w:ins>
      <w:ins w:id="123" w:author="Nokia-user6" w:date="2024-02-14T17:59:00Z">
        <w:r w:rsidR="004C73CD">
          <w:t> </w:t>
        </w:r>
      </w:ins>
      <w:ins w:id="124" w:author="Nokia-user2" w:date="2024-02-14T17:50:00Z">
        <w:r w:rsidRPr="00131C0C">
          <w:t>4028</w:t>
        </w:r>
      </w:ins>
      <w:ins w:id="125" w:author="Nokia-user6" w:date="2024-02-14T17:59:00Z">
        <w:r w:rsidR="004C73CD">
          <w:t> </w:t>
        </w:r>
      </w:ins>
      <w:ins w:id="126" w:author="Nokia-user2" w:date="2024-02-14T17:50:00Z">
        <w:r w:rsidRPr="00131C0C">
          <w:t>[</w:t>
        </w:r>
        <w:proofErr w:type="spellStart"/>
        <w:r w:rsidRPr="00131C0C">
          <w:t>xy</w:t>
        </w:r>
        <w:proofErr w:type="spellEnd"/>
        <w:r w:rsidRPr="00131C0C">
          <w:t>] to avoid hanging resources in the UE and the network</w:t>
        </w:r>
        <w:r>
          <w:t>.</w:t>
        </w:r>
      </w:ins>
      <w:ins w:id="127" w:author="Nokia-user9" w:date="2024-02-28T17:03:00Z">
        <w:r w:rsidR="007D233E">
          <w:t xml:space="preserve"> </w:t>
        </w:r>
        <w:r w:rsidR="007D233E" w:rsidRPr="006D68F1">
          <w:rPr>
            <w:highlight w:val="yellow"/>
            <w:rPrChange w:id="128" w:author="Nokia-user9" w:date="2024-02-28T18:19:00Z">
              <w:rPr/>
            </w:rPrChange>
          </w:rPr>
          <w:t>Usage of SIP session timer in IMS is speci</w:t>
        </w:r>
      </w:ins>
      <w:ins w:id="129" w:author="Nokia-user9" w:date="2024-02-28T17:04:00Z">
        <w:r w:rsidR="007D233E" w:rsidRPr="006D68F1">
          <w:rPr>
            <w:highlight w:val="yellow"/>
            <w:rPrChange w:id="130" w:author="Nokia-user9" w:date="2024-02-28T18:19:00Z">
              <w:rPr/>
            </w:rPrChange>
          </w:rPr>
          <w:t xml:space="preserve">fied in </w:t>
        </w:r>
        <w:r w:rsidR="007D233E" w:rsidRPr="006D68F1">
          <w:rPr>
            <w:rFonts w:eastAsia="SimSun"/>
            <w:highlight w:val="yellow"/>
            <w:rPrChange w:id="131" w:author="Nokia-user9" w:date="2024-02-28T18:19:00Z">
              <w:rPr>
                <w:rFonts w:eastAsia="SimSun"/>
              </w:rPr>
            </w:rPrChange>
          </w:rPr>
          <w:t>TS 24.229 [10].</w:t>
        </w:r>
      </w:ins>
    </w:p>
    <w:p w14:paraId="35734C92" w14:textId="372F49D4" w:rsidR="004C73CD" w:rsidRDefault="004C73CD" w:rsidP="004C73CD">
      <w:pPr>
        <w:pStyle w:val="B1"/>
        <w:rPr>
          <w:ins w:id="132" w:author="Nokia-user2" w:date="2024-02-14T17:58:00Z"/>
        </w:rPr>
      </w:pPr>
      <w:ins w:id="133" w:author="Nokia-user2" w:date="2024-02-14T17:58:00Z">
        <w:r>
          <w:t>-</w:t>
        </w:r>
        <w:r>
          <w:tab/>
        </w:r>
        <w:r w:rsidRPr="00131C0C">
          <w:rPr>
            <w:rFonts w:hint="eastAsia"/>
          </w:rPr>
          <w:t xml:space="preserve">The standalone </w:t>
        </w:r>
        <w:r>
          <w:t xml:space="preserve">IMS </w:t>
        </w:r>
        <w:r w:rsidRPr="00131C0C">
          <w:rPr>
            <w:rFonts w:hint="eastAsia"/>
          </w:rPr>
          <w:t xml:space="preserve">data channel session is terminated </w:t>
        </w:r>
        <w:r w:rsidRPr="00131C0C">
          <w:t>by the existing session release procedure specified in TS</w:t>
        </w:r>
      </w:ins>
      <w:ins w:id="134" w:author="Nokia-user6" w:date="2024-02-14T18:37:00Z">
        <w:r w:rsidR="00837EA9">
          <w:t> </w:t>
        </w:r>
      </w:ins>
      <w:ins w:id="135" w:author="Nokia-user2" w:date="2024-02-14T17:58:00Z">
        <w:r w:rsidRPr="00131C0C">
          <w:t>23.228</w:t>
        </w:r>
      </w:ins>
      <w:ins w:id="136" w:author="Nokia-user6" w:date="2024-02-14T18:37:00Z">
        <w:r w:rsidR="00837EA9">
          <w:t> </w:t>
        </w:r>
      </w:ins>
      <w:ins w:id="137" w:author="Nokia-user2" w:date="2024-02-14T17:58:00Z">
        <w:r w:rsidRPr="00131C0C">
          <w:t>[5]. The session release may be triggered by the expiry of the session timer</w:t>
        </w:r>
        <w:r>
          <w:t xml:space="preserve"> or by sending a SIP BYE request.</w:t>
        </w:r>
      </w:ins>
    </w:p>
    <w:p w14:paraId="10CB7EF8" w14:textId="4E3C6325" w:rsidR="00124A58" w:rsidRDefault="00124A58" w:rsidP="00124A58">
      <w:pPr>
        <w:pStyle w:val="B1"/>
        <w:rPr>
          <w:ins w:id="138" w:author="Nokia-user2" w:date="2024-02-14T17:54:00Z"/>
        </w:rPr>
      </w:pPr>
      <w:ins w:id="139" w:author="Nokia-user2" w:date="2024-02-14T17:50:00Z">
        <w:r>
          <w:t>-</w:t>
        </w:r>
        <w:r>
          <w:tab/>
        </w:r>
        <w:r w:rsidRPr="00131C0C">
          <w:t>Standalone IMS data channel sessions and MM</w:t>
        </w:r>
        <w:r>
          <w:t>T</w:t>
        </w:r>
        <w:r w:rsidRPr="00131C0C">
          <w:t>el sessions co-exist</w:t>
        </w:r>
      </w:ins>
      <w:ins w:id="140" w:author="Nokia-user2" w:date="2024-02-14T17:51:00Z">
        <w:r>
          <w:t xml:space="preserve"> independently</w:t>
        </w:r>
      </w:ins>
      <w:ins w:id="141" w:author="Nokia-user2" w:date="2024-02-14T17:50:00Z">
        <w:r w:rsidRPr="00131C0C">
          <w:t>.</w:t>
        </w:r>
        <w:del w:id="142" w:author="Nokia-user9" w:date="2024-02-28T16:56:00Z">
          <w:r w:rsidRPr="00131C0C" w:rsidDel="004D77B9">
            <w:delText xml:space="preserve"> </w:delText>
          </w:r>
        </w:del>
      </w:ins>
      <w:ins w:id="143" w:author="Nokia-user" w:date="2024-02-15T16:16:00Z">
        <w:del w:id="144" w:author="Nokia-user9" w:date="2024-02-28T16:56:00Z">
          <w:r w:rsidR="003D0206" w:rsidRPr="006D68F1" w:rsidDel="004D77B9">
            <w:rPr>
              <w:highlight w:val="yellow"/>
              <w:rPrChange w:id="145" w:author="Nokia-user9" w:date="2024-02-28T18:19:00Z">
                <w:rPr/>
              </w:rPrChange>
            </w:rPr>
            <w:delText>However, a</w:delText>
          </w:r>
        </w:del>
      </w:ins>
      <w:ins w:id="146" w:author="Nokia-user2" w:date="2024-02-14T17:51:00Z">
        <w:del w:id="147" w:author="Nokia-user9" w:date="2024-02-28T16:56:00Z">
          <w:r w:rsidRPr="006D68F1" w:rsidDel="004D77B9">
            <w:rPr>
              <w:highlight w:val="yellow"/>
              <w:rPrChange w:id="148" w:author="Nokia-user9" w:date="2024-02-28T18:19:00Z">
                <w:rPr/>
              </w:rPrChange>
            </w:rPr>
            <w:delText xml:space="preserve"> MMTel session can be assoc</w:delText>
          </w:r>
        </w:del>
      </w:ins>
      <w:ins w:id="149" w:author="Nokia-user2" w:date="2024-02-14T17:52:00Z">
        <w:del w:id="150" w:author="Nokia-user9" w:date="2024-02-28T16:56:00Z">
          <w:r w:rsidRPr="006D68F1" w:rsidDel="004D77B9">
            <w:rPr>
              <w:highlight w:val="yellow"/>
              <w:rPrChange w:id="151" w:author="Nokia-user9" w:date="2024-02-28T18:19:00Z">
                <w:rPr/>
              </w:rPrChange>
            </w:rPr>
            <w:delText xml:space="preserve">iated with an </w:delText>
          </w:r>
        </w:del>
      </w:ins>
      <w:ins w:id="152" w:author="Nokia-user2" w:date="2024-02-14T17:50:00Z">
        <w:del w:id="153" w:author="Nokia-user9" w:date="2024-02-28T16:56:00Z">
          <w:r w:rsidRPr="006D68F1" w:rsidDel="004D77B9">
            <w:rPr>
              <w:highlight w:val="yellow"/>
              <w:rPrChange w:id="154" w:author="Nokia-user9" w:date="2024-02-28T18:19:00Z">
                <w:rPr/>
              </w:rPrChange>
            </w:rPr>
            <w:delText>IMS data channel</w:delText>
          </w:r>
        </w:del>
      </w:ins>
      <w:ins w:id="155" w:author="Nokia-user2" w:date="2024-02-14T17:52:00Z">
        <w:del w:id="156" w:author="Nokia-user9" w:date="2024-02-28T16:56:00Z">
          <w:r w:rsidRPr="006D68F1" w:rsidDel="004D77B9">
            <w:rPr>
              <w:highlight w:val="yellow"/>
              <w:rPrChange w:id="157" w:author="Nokia-user9" w:date="2024-02-28T18:19:00Z">
                <w:rPr/>
              </w:rPrChange>
            </w:rPr>
            <w:delText>.</w:delText>
          </w:r>
        </w:del>
      </w:ins>
    </w:p>
    <w:p w14:paraId="5B660364" w14:textId="1B621C60" w:rsidR="00124A58" w:rsidRDefault="00124A58" w:rsidP="00124A58">
      <w:pPr>
        <w:pStyle w:val="B1"/>
        <w:rPr>
          <w:ins w:id="158" w:author="Nokia-user10" w:date="2024-02-29T12:06:00Z"/>
        </w:rPr>
      </w:pPr>
      <w:ins w:id="159" w:author="Nokia-user2" w:date="2024-02-14T17:54:00Z">
        <w:r>
          <w:t>-</w:t>
        </w:r>
        <w:r>
          <w:tab/>
        </w:r>
        <w:r w:rsidRPr="00131C0C">
          <w:t xml:space="preserve">Standalone IMS data channel sessions cannot be </w:t>
        </w:r>
      </w:ins>
      <w:ins w:id="160" w:author="Nokia-user" w:date="2024-02-15T16:18:00Z">
        <w:r w:rsidR="003D0206">
          <w:t>modified</w:t>
        </w:r>
      </w:ins>
      <w:ins w:id="161" w:author="Nokia-user2" w:date="2024-02-14T17:54:00Z">
        <w:r w:rsidRPr="00131C0C">
          <w:t xml:space="preserve"> to include M</w:t>
        </w:r>
        <w:r>
          <w:t>MTel services</w:t>
        </w:r>
        <w:r w:rsidRPr="00131C0C">
          <w:t xml:space="preserve">. </w:t>
        </w:r>
      </w:ins>
      <w:ins w:id="162" w:author="Nokia-user" w:date="2024-02-15T16:18:00Z">
        <w:r w:rsidR="003D0206">
          <w:t>Th</w:t>
        </w:r>
      </w:ins>
      <w:ins w:id="163" w:author="Nokia-user" w:date="2024-02-15T16:17:00Z">
        <w:r w:rsidR="003D0206">
          <w:t xml:space="preserve">e UE can at any time </w:t>
        </w:r>
      </w:ins>
      <w:ins w:id="164" w:author="Nokia-user2" w:date="2024-02-14T17:55:00Z">
        <w:r w:rsidR="004C73CD">
          <w:t>establish</w:t>
        </w:r>
      </w:ins>
      <w:ins w:id="165" w:author="Nokia-user2" w:date="2024-02-14T17:54:00Z">
        <w:r w:rsidRPr="00131C0C">
          <w:t xml:space="preserve"> a</w:t>
        </w:r>
      </w:ins>
      <w:ins w:id="166" w:author="Nokia-user9" w:date="2024-02-28T17:14:00Z">
        <w:r w:rsidR="00981292">
          <w:t>n</w:t>
        </w:r>
      </w:ins>
      <w:ins w:id="167" w:author="Nokia-user2" w:date="2024-02-14T17:54:00Z">
        <w:r w:rsidRPr="00131C0C">
          <w:t xml:space="preserve"> </w:t>
        </w:r>
        <w:del w:id="168" w:author="Nokia-user9" w:date="2024-02-28T17:14:00Z">
          <w:r w:rsidRPr="006D68F1" w:rsidDel="00981292">
            <w:rPr>
              <w:highlight w:val="yellow"/>
              <w:rPrChange w:id="169" w:author="Nokia-user9" w:date="2024-02-28T18:19:00Z">
                <w:rPr/>
              </w:rPrChange>
            </w:rPr>
            <w:delText>dedicated</w:delText>
          </w:r>
        </w:del>
      </w:ins>
      <w:ins w:id="170" w:author="Nokia-user9" w:date="2024-02-28T17:14:00Z">
        <w:r w:rsidR="00981292" w:rsidRPr="006D68F1">
          <w:rPr>
            <w:highlight w:val="yellow"/>
            <w:rPrChange w:id="171" w:author="Nokia-user9" w:date="2024-02-28T18:19:00Z">
              <w:rPr/>
            </w:rPrChange>
          </w:rPr>
          <w:t>additional</w:t>
        </w:r>
      </w:ins>
      <w:ins w:id="172" w:author="Nokia-user2" w:date="2024-02-14T17:54:00Z">
        <w:r w:rsidRPr="00131C0C">
          <w:t xml:space="preserve"> </w:t>
        </w:r>
      </w:ins>
      <w:ins w:id="173" w:author="Nokia-user2" w:date="2024-02-14T17:55:00Z">
        <w:r w:rsidR="004C73CD">
          <w:t>IMS</w:t>
        </w:r>
      </w:ins>
      <w:ins w:id="174" w:author="Nokia-user2" w:date="2024-02-14T17:54:00Z">
        <w:r w:rsidRPr="00131C0C">
          <w:t xml:space="preserve"> session </w:t>
        </w:r>
      </w:ins>
      <w:ins w:id="175" w:author="Nokia-user2" w:date="2024-02-14T17:56:00Z">
        <w:r w:rsidR="004C73CD">
          <w:t xml:space="preserve">for voice/video including IMS data channel </w:t>
        </w:r>
      </w:ins>
      <w:ins w:id="176" w:author="Nokia-user2" w:date="2024-02-14T17:54:00Z">
        <w:r w:rsidRPr="00131C0C">
          <w:t>as per existing procedures</w:t>
        </w:r>
      </w:ins>
      <w:ins w:id="177" w:author="Nokia-user9" w:date="2024-02-28T18:19:00Z">
        <w:r w:rsidR="006D68F1">
          <w:t xml:space="preserve"> </w:t>
        </w:r>
        <w:r w:rsidR="006D68F1" w:rsidRPr="006D68F1">
          <w:rPr>
            <w:highlight w:val="yellow"/>
            <w:rPrChange w:id="178" w:author="Nokia-user9" w:date="2024-02-28T18:20:00Z">
              <w:rPr/>
            </w:rPrChange>
          </w:rPr>
          <w:t>in TS 23.228 [5]</w:t>
        </w:r>
      </w:ins>
      <w:ins w:id="179" w:author="Nokia-user2" w:date="2024-02-14T17:56:00Z">
        <w:r w:rsidR="004C73CD" w:rsidRPr="006D68F1">
          <w:rPr>
            <w:highlight w:val="yellow"/>
            <w:rPrChange w:id="180" w:author="Nokia-user9" w:date="2024-02-28T18:20:00Z">
              <w:rPr/>
            </w:rPrChange>
          </w:rPr>
          <w:t>.</w:t>
        </w:r>
      </w:ins>
    </w:p>
    <w:p w14:paraId="2288CB99" w14:textId="0A351170" w:rsidR="006873DE" w:rsidRDefault="006873DE" w:rsidP="006873DE">
      <w:pPr>
        <w:pStyle w:val="EditorsNote"/>
        <w:ind w:left="1701" w:hanging="1417"/>
        <w:rPr>
          <w:ins w:id="181" w:author="Nokia-user10" w:date="2024-02-29T12:06:00Z"/>
        </w:rPr>
      </w:pPr>
      <w:ins w:id="182" w:author="Nokia-user10" w:date="2024-02-29T12:06:00Z">
        <w:r w:rsidRPr="006873DE">
          <w:rPr>
            <w:rFonts w:eastAsia="Times New Roman"/>
            <w:highlight w:val="yellow"/>
          </w:rPr>
          <w:t>Editor's note:</w:t>
        </w:r>
        <w:r w:rsidRPr="006873DE">
          <w:rPr>
            <w:rFonts w:eastAsia="Times New Roman"/>
            <w:highlight w:val="yellow"/>
          </w:rPr>
          <w:tab/>
        </w:r>
      </w:ins>
      <w:ins w:id="183" w:author="Nokia-user10" w:date="2024-02-29T12:07:00Z">
        <w:r>
          <w:rPr>
            <w:rFonts w:eastAsia="Times New Roman"/>
            <w:highlight w:val="yellow"/>
          </w:rPr>
          <w:t>H</w:t>
        </w:r>
        <w:r w:rsidRPr="006873DE">
          <w:rPr>
            <w:rFonts w:ascii="Calibri" w:hAnsi="Calibri"/>
            <w:highlight w:val="yellow"/>
            <w:lang w:val="en-CA" w:eastAsia="en-US"/>
            <w:rPrChange w:id="184" w:author="Nokia-user10" w:date="2024-02-29T12:07:00Z">
              <w:rPr>
                <w:rFonts w:ascii="Calibri" w:hAnsi="Calibri"/>
                <w:lang w:val="en-CA" w:eastAsia="en-US"/>
              </w:rPr>
            </w:rPrChange>
          </w:rPr>
          <w:t xml:space="preserve">ow the UE </w:t>
        </w:r>
        <w:r>
          <w:rPr>
            <w:rFonts w:ascii="Calibri" w:hAnsi="Calibri"/>
            <w:highlight w:val="yellow"/>
            <w:lang w:val="en-CA" w:eastAsia="en-US"/>
          </w:rPr>
          <w:t xml:space="preserve">can </w:t>
        </w:r>
        <w:r w:rsidRPr="006873DE">
          <w:rPr>
            <w:rFonts w:ascii="Calibri" w:hAnsi="Calibri"/>
            <w:highlight w:val="yellow"/>
            <w:lang w:val="en-CA" w:eastAsia="en-US"/>
            <w:rPrChange w:id="185" w:author="Nokia-user10" w:date="2024-02-29T12:07:00Z">
              <w:rPr>
                <w:rFonts w:ascii="Calibri" w:hAnsi="Calibri"/>
                <w:lang w:val="en-CA" w:eastAsia="en-US"/>
              </w:rPr>
            </w:rPrChange>
          </w:rPr>
          <w:t xml:space="preserve">indicate </w:t>
        </w:r>
        <w:r>
          <w:rPr>
            <w:rFonts w:ascii="Calibri" w:hAnsi="Calibri"/>
            <w:highlight w:val="yellow"/>
            <w:lang w:val="en-CA" w:eastAsia="en-US"/>
          </w:rPr>
          <w:t>its</w:t>
        </w:r>
        <w:r w:rsidRPr="006873DE">
          <w:rPr>
            <w:rFonts w:ascii="Calibri" w:hAnsi="Calibri"/>
            <w:highlight w:val="yellow"/>
            <w:lang w:val="en-CA" w:eastAsia="en-US"/>
            <w:rPrChange w:id="186" w:author="Nokia-user10" w:date="2024-02-29T12:07:00Z">
              <w:rPr>
                <w:rFonts w:ascii="Calibri" w:hAnsi="Calibri"/>
                <w:lang w:val="en-CA" w:eastAsia="en-US"/>
              </w:rPr>
            </w:rPrChange>
          </w:rPr>
          <w:t xml:space="preserve"> desire to establish a standalone IMS DC</w:t>
        </w:r>
      </w:ins>
      <w:ins w:id="187" w:author="Nokia-user10" w:date="2024-02-29T12:15:00Z">
        <w:r>
          <w:rPr>
            <w:rFonts w:ascii="Calibri" w:hAnsi="Calibri"/>
            <w:highlight w:val="yellow"/>
            <w:lang w:val="en-CA" w:eastAsia="en-US"/>
          </w:rPr>
          <w:t xml:space="preserve"> is FFS.</w:t>
        </w:r>
      </w:ins>
    </w:p>
    <w:p w14:paraId="45311E00" w14:textId="45F51E6C" w:rsidR="003C54A1" w:rsidRDefault="003C54A1" w:rsidP="003C54A1">
      <w:pPr>
        <w:pStyle w:val="Heading3"/>
        <w:rPr>
          <w:ins w:id="188" w:author="Nokia-user6" w:date="2024-02-12T18:34:00Z"/>
          <w:lang w:val="en-US" w:eastAsia="zh-CN"/>
        </w:rPr>
      </w:pPr>
      <w:ins w:id="189" w:author="Nokia-user6" w:date="2024-02-12T18:34:00Z">
        <w:r w:rsidRPr="64668C8B">
          <w:rPr>
            <w:lang w:val="en-US" w:eastAsia="zh-CN"/>
          </w:rPr>
          <w:t>6.x.2</w:t>
        </w:r>
        <w:r>
          <w:tab/>
        </w:r>
        <w:r w:rsidRPr="64668C8B">
          <w:rPr>
            <w:lang w:val="en-US" w:eastAsia="zh-CN"/>
          </w:rPr>
          <w:t>Procedures</w:t>
        </w:r>
      </w:ins>
    </w:p>
    <w:p w14:paraId="0858BE32" w14:textId="77777777" w:rsidR="003C54A1" w:rsidRDefault="003C54A1" w:rsidP="003C54A1">
      <w:pPr>
        <w:pStyle w:val="Heading4"/>
        <w:rPr>
          <w:ins w:id="190" w:author="Nokia-user6" w:date="2024-02-12T18:34:00Z"/>
          <w:rFonts w:eastAsia="SimSun"/>
          <w:lang w:val="en-US" w:eastAsia="zh-CN"/>
        </w:rPr>
      </w:pPr>
      <w:ins w:id="191" w:author="Nokia-user6" w:date="2024-02-12T18:34:00Z">
        <w:r>
          <w:rPr>
            <w:rFonts w:eastAsia="SimSun"/>
            <w:lang w:val="en-US" w:eastAsia="zh-CN"/>
          </w:rPr>
          <w:t xml:space="preserve">6.x.2.1 </w:t>
        </w:r>
        <w:r>
          <w:rPr>
            <w:rFonts w:eastAsia="SimSun" w:hint="eastAsia"/>
            <w:lang w:val="en-US" w:eastAsia="zh-CN"/>
          </w:rPr>
          <w:t xml:space="preserve">Establishment of an IMS session with standalone </w:t>
        </w:r>
        <w:r>
          <w:rPr>
            <w:rFonts w:eastAsia="SimSun"/>
            <w:lang w:val="en-US" w:eastAsia="zh-CN"/>
          </w:rPr>
          <w:t>P2P A</w:t>
        </w:r>
        <w:r>
          <w:rPr>
            <w:rFonts w:eastAsia="SimSun" w:hint="eastAsia"/>
            <w:lang w:val="en-US" w:eastAsia="zh-CN"/>
          </w:rPr>
          <w:t xml:space="preserve">pplication </w:t>
        </w:r>
        <w:r>
          <w:rPr>
            <w:rFonts w:eastAsia="SimSun"/>
            <w:lang w:val="en-US" w:eastAsia="zh-CN"/>
          </w:rPr>
          <w:t>D</w:t>
        </w:r>
        <w:r>
          <w:rPr>
            <w:rFonts w:eastAsia="SimSun" w:hint="eastAsia"/>
            <w:lang w:val="en-US" w:eastAsia="zh-CN"/>
          </w:rPr>
          <w:t xml:space="preserve">ata </w:t>
        </w:r>
        <w:r>
          <w:rPr>
            <w:rFonts w:eastAsia="SimSun"/>
            <w:lang w:val="en-US" w:eastAsia="zh-CN"/>
          </w:rPr>
          <w:t>C</w:t>
        </w:r>
        <w:r>
          <w:rPr>
            <w:rFonts w:eastAsia="SimSun" w:hint="eastAsia"/>
            <w:lang w:val="en-US" w:eastAsia="zh-CN"/>
          </w:rPr>
          <w:t>hannel</w:t>
        </w:r>
      </w:ins>
    </w:p>
    <w:p w14:paraId="4F852F9F" w14:textId="1D09DFFD" w:rsidR="003C54A1" w:rsidRDefault="003C54A1" w:rsidP="003C54A1">
      <w:pPr>
        <w:rPr>
          <w:ins w:id="192" w:author="Nokia-user6" w:date="2024-02-12T18:34:00Z"/>
        </w:rPr>
      </w:pPr>
      <w:ins w:id="193" w:author="Nokia-user6" w:date="2024-02-12T18:34:00Z">
        <w:r>
          <w:t>Figure 6.x.2.1-1 depicts a signalling flow for establishing a standalone application data channel in a person-to-person use case. In this scenario, the MF is not used to anchor the application data channel.</w:t>
        </w:r>
      </w:ins>
    </w:p>
    <w:p w14:paraId="4380CE17" w14:textId="4BE17036" w:rsidR="003C54A1" w:rsidRDefault="003C54A1" w:rsidP="003C54A1">
      <w:pPr>
        <w:rPr>
          <w:ins w:id="194" w:author="Nokia-user6" w:date="2024-02-14T18:00:00Z"/>
        </w:rPr>
      </w:pPr>
      <w:ins w:id="195" w:author="Nokia-user6" w:date="2024-02-12T18:34:00Z">
        <w:r>
          <w:t>In the call flow, it is assumed that the UEs have already established a bootstrap data channel, for example during an MM</w:t>
        </w:r>
      </w:ins>
      <w:ins w:id="196" w:author="Nokia-user6" w:date="2024-02-14T18:00:00Z">
        <w:r w:rsidR="004C73CD">
          <w:t>T</w:t>
        </w:r>
      </w:ins>
      <w:ins w:id="197" w:author="Nokia-user6" w:date="2024-02-12T18:34:00Z">
        <w:r>
          <w:t>el</w:t>
        </w:r>
      </w:ins>
      <w:ins w:id="198" w:author="Nokia-user6" w:date="2024-02-14T18:00:00Z">
        <w:r w:rsidR="004C73CD">
          <w:t xml:space="preserve"> </w:t>
        </w:r>
      </w:ins>
      <w:ins w:id="199" w:author="Nokia-user6" w:date="2024-02-12T18:34:00Z">
        <w:r>
          <w:t>session</w:t>
        </w:r>
      </w:ins>
      <w:ins w:id="200" w:author="Nokia-user6" w:date="2024-02-14T18:00:00Z">
        <w:r w:rsidR="004C73CD">
          <w:t xml:space="preserve"> or a standalone bootstrap data channel</w:t>
        </w:r>
      </w:ins>
      <w:ins w:id="201" w:author="Nokia-user6" w:date="2024-02-12T18:34:00Z">
        <w:r>
          <w:t>. The call flow follows similar principles as the call flow in TS</w:t>
        </w:r>
      </w:ins>
      <w:ins w:id="202" w:author="Nokia-user6" w:date="2024-02-14T17:59:00Z">
        <w:r w:rsidR="004C73CD">
          <w:t> </w:t>
        </w:r>
      </w:ins>
      <w:ins w:id="203" w:author="Nokia-user6" w:date="2024-02-12T18:34:00Z">
        <w:r>
          <w:t>23.228</w:t>
        </w:r>
      </w:ins>
      <w:ins w:id="204" w:author="Nokia-user6" w:date="2024-02-14T17:59:00Z">
        <w:r w:rsidR="004C73CD">
          <w:t> </w:t>
        </w:r>
      </w:ins>
      <w:ins w:id="205" w:author="Nokia-user6" w:date="2024-02-12T18:34:00Z">
        <w:r>
          <w:t xml:space="preserve">[5], </w:t>
        </w:r>
      </w:ins>
      <w:ins w:id="206" w:author="Nokia-user6" w:date="2024-02-14T18:00:00Z">
        <w:r w:rsidR="004C73CD">
          <w:t xml:space="preserve">clause </w:t>
        </w:r>
      </w:ins>
      <w:ins w:id="207" w:author="Nokia-user6" w:date="2024-02-12T18:34:00Z">
        <w:r>
          <w:t>AC.7.2.1-1.</w:t>
        </w:r>
      </w:ins>
    </w:p>
    <w:p w14:paraId="6D123620" w14:textId="77777777" w:rsidR="004C73CD" w:rsidRDefault="004C73CD" w:rsidP="003C54A1">
      <w:pPr>
        <w:rPr>
          <w:ins w:id="208" w:author="Nokia-user6" w:date="2024-02-12T18:34:00Z"/>
        </w:rPr>
      </w:pPr>
    </w:p>
    <w:p w14:paraId="3C6A68B3" w14:textId="1EEB4BEB" w:rsidR="004C73CD" w:rsidRDefault="00225771" w:rsidP="003C54A1">
      <w:pPr>
        <w:pStyle w:val="TF"/>
        <w:rPr>
          <w:ins w:id="209" w:author="Nokia-user6" w:date="2024-02-14T18:01:00Z"/>
          <w:lang w:eastAsia="zh-CN"/>
        </w:rPr>
      </w:pPr>
      <w:ins w:id="210" w:author="Nokia-user6" w:date="2024-02-14T18:36:00Z">
        <w:r>
          <w:object w:dxaOrig="16245" w:dyaOrig="14566" w14:anchorId="5D6027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8pt;height:411.5pt" o:ole="">
              <v:imagedata r:id="rId13" o:title=""/>
            </v:shape>
            <o:OLEObject Type="Embed" ProgID="Visio.Drawing.15" ShapeID="_x0000_i1025" DrawAspect="Content" ObjectID="_1770720774" r:id="rId14"/>
          </w:object>
        </w:r>
      </w:ins>
    </w:p>
    <w:p w14:paraId="06BFB31C" w14:textId="3BA75C90" w:rsidR="003C54A1" w:rsidRDefault="003C54A1" w:rsidP="003C54A1">
      <w:pPr>
        <w:pStyle w:val="TF"/>
        <w:rPr>
          <w:ins w:id="211" w:author="Nokia-user6" w:date="2024-02-12T18:34:00Z"/>
          <w:lang w:val="en-US" w:eastAsia="zh-CN"/>
        </w:rPr>
      </w:pPr>
      <w:ins w:id="212" w:author="Nokia-user6" w:date="2024-02-12T18:34:00Z">
        <w:r>
          <w:rPr>
            <w:lang w:eastAsia="zh-CN"/>
          </w:rPr>
          <w:t>Figure 6.x.2.1-1</w:t>
        </w:r>
        <w:r>
          <w:t xml:space="preserve">: </w:t>
        </w:r>
        <w:r>
          <w:rPr>
            <w:rFonts w:hint="eastAsia"/>
            <w:lang w:val="en-US" w:eastAsia="zh-CN"/>
          </w:rPr>
          <w:t xml:space="preserve">Procedure to establish </w:t>
        </w:r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 xml:space="preserve"> standalone </w:t>
        </w:r>
      </w:ins>
      <w:ins w:id="213" w:author="Nokia-user6" w:date="2024-02-14T18:07:00Z">
        <w:r w:rsidR="000410DB">
          <w:rPr>
            <w:lang w:val="en-US" w:eastAsia="zh-CN"/>
          </w:rPr>
          <w:t xml:space="preserve">P2P </w:t>
        </w:r>
      </w:ins>
      <w:ins w:id="214" w:author="Nokia-user6" w:date="2024-02-12T18:34:00Z">
        <w:r>
          <w:rPr>
            <w:rFonts w:hint="eastAsia"/>
            <w:lang w:val="en-US" w:eastAsia="zh-CN"/>
          </w:rPr>
          <w:t>application data channel</w:t>
        </w:r>
      </w:ins>
    </w:p>
    <w:p w14:paraId="0346F0D9" w14:textId="3EDFF708" w:rsidR="003C54A1" w:rsidRDefault="000410DB" w:rsidP="003C54A1">
      <w:pPr>
        <w:rPr>
          <w:ins w:id="215" w:author="Nokia-user6" w:date="2024-02-12T18:34:00Z"/>
        </w:rPr>
      </w:pPr>
      <w:ins w:id="216" w:author="Nokia-user6" w:date="2024-02-14T18:08:00Z">
        <w:r>
          <w:t xml:space="preserve">The procedure assumes that the UE is successfully IMS registered and both UE and IMS network support standalone IMS data channel. </w:t>
        </w:r>
      </w:ins>
      <w:ins w:id="217" w:author="Nokia-user6" w:date="2024-02-12T18:34:00Z">
        <w:r w:rsidR="003C54A1">
          <w:t>The steps in the call flow are as follows:</w:t>
        </w:r>
      </w:ins>
    </w:p>
    <w:p w14:paraId="539266BC" w14:textId="7945ED38" w:rsidR="003C54A1" w:rsidRDefault="003C54A1" w:rsidP="003C54A1">
      <w:pPr>
        <w:pStyle w:val="B1"/>
        <w:rPr>
          <w:ins w:id="218" w:author="Nokia-user6" w:date="2024-02-12T18:34:00Z"/>
        </w:rPr>
      </w:pPr>
      <w:ins w:id="219" w:author="Nokia-user6" w:date="2024-02-12T18:34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>
          <w:t xml:space="preserve">UE#1 sends a SIP INVITE request with an SDP relating to the </w:t>
        </w:r>
      </w:ins>
      <w:ins w:id="220" w:author="Nokia-user6" w:date="2024-02-14T18:09:00Z">
        <w:r w:rsidR="000410DB">
          <w:t xml:space="preserve">standalone </w:t>
        </w:r>
      </w:ins>
      <w:ins w:id="221" w:author="Nokia-user6" w:date="2024-02-12T18:34:00Z">
        <w:r>
          <w:t>IMS</w:t>
        </w:r>
      </w:ins>
      <w:ins w:id="222" w:author="Nokia-user6" w:date="2024-02-14T18:02:00Z">
        <w:r w:rsidR="004C73CD">
          <w:t xml:space="preserve"> </w:t>
        </w:r>
      </w:ins>
      <w:ins w:id="223" w:author="Nokia-user6" w:date="2024-02-12T18:34:00Z">
        <w:r>
          <w:t xml:space="preserve">DC to the IMS AS, through originating network P-CSCF and S-CSCF. The SDP contains the requested application </w:t>
        </w:r>
        <w:r>
          <w:rPr>
            <w:rFonts w:hint="eastAsia"/>
            <w:lang w:eastAsia="zh-CN"/>
          </w:rPr>
          <w:t>d</w:t>
        </w:r>
        <w:r>
          <w:t xml:space="preserve">ata </w:t>
        </w:r>
        <w:r>
          <w:rPr>
            <w:rFonts w:hint="eastAsia"/>
            <w:lang w:eastAsia="zh-CN"/>
          </w:rPr>
          <w:t>c</w:t>
        </w:r>
        <w:r>
          <w:t>hannel</w:t>
        </w:r>
      </w:ins>
      <w:ins w:id="224" w:author="Nokia-user9" w:date="2024-02-28T19:02:00Z">
        <w:r w:rsidR="00C66560">
          <w:t xml:space="preserve"> </w:t>
        </w:r>
        <w:r w:rsidR="00C66560" w:rsidRPr="00C66560">
          <w:rPr>
            <w:highlight w:val="yellow"/>
            <w:rPrChange w:id="225" w:author="Nokia-user9" w:date="2024-02-28T19:02:00Z">
              <w:rPr/>
            </w:rPrChange>
          </w:rPr>
          <w:t>or combined bootstrap and application data channel</w:t>
        </w:r>
      </w:ins>
      <w:ins w:id="226" w:author="Nokia-user6" w:date="2024-02-12T18:34:00Z">
        <w:r>
          <w:t xml:space="preserve"> and </w:t>
        </w:r>
      </w:ins>
      <w:ins w:id="227" w:author="Nokia-user6" w:date="2024-02-14T18:09:00Z">
        <w:r w:rsidR="000410DB">
          <w:t xml:space="preserve">optionally </w:t>
        </w:r>
      </w:ins>
      <w:ins w:id="228" w:author="Nokia-user6" w:date="2024-02-12T18:34:00Z">
        <w:r>
          <w:t>the associated DC application binding information, according to TS 26.114 [6].</w:t>
        </w:r>
      </w:ins>
      <w:ins w:id="229" w:author="Nokia-user6" w:date="2024-02-14T18:17:00Z">
        <w:r w:rsidR="00047C99">
          <w:t xml:space="preserve"> UE#1 and </w:t>
        </w:r>
      </w:ins>
      <w:ins w:id="230" w:author="Nokia-user6" w:date="2024-02-14T18:18:00Z">
        <w:r w:rsidR="001100A5">
          <w:t xml:space="preserve">originating </w:t>
        </w:r>
      </w:ins>
      <w:ins w:id="231" w:author="Nokia-user6" w:date="2024-02-14T18:17:00Z">
        <w:r w:rsidR="00047C99">
          <w:t xml:space="preserve">IMS network using SIP session timer </w:t>
        </w:r>
      </w:ins>
      <w:ins w:id="232" w:author="Nokia-user6" w:date="2024-02-14T18:19:00Z">
        <w:r w:rsidR="00A508C3" w:rsidRPr="00131C0C">
          <w:t>per RFC</w:t>
        </w:r>
        <w:r w:rsidR="00A508C3">
          <w:t> </w:t>
        </w:r>
        <w:r w:rsidR="00A508C3" w:rsidRPr="00131C0C">
          <w:t>4028</w:t>
        </w:r>
        <w:r w:rsidR="00A508C3">
          <w:t> </w:t>
        </w:r>
        <w:r w:rsidR="00A508C3" w:rsidRPr="00131C0C">
          <w:t>[</w:t>
        </w:r>
        <w:proofErr w:type="spellStart"/>
        <w:r w:rsidR="00A508C3" w:rsidRPr="00131C0C">
          <w:t>xy</w:t>
        </w:r>
        <w:proofErr w:type="spellEnd"/>
        <w:r w:rsidR="00A508C3" w:rsidRPr="00131C0C">
          <w:t xml:space="preserve">] </w:t>
        </w:r>
      </w:ins>
      <w:ins w:id="233" w:author="Nokia-user6" w:date="2024-02-14T18:17:00Z">
        <w:r w:rsidR="00047C99">
          <w:t>for the IMS session.</w:t>
        </w:r>
      </w:ins>
    </w:p>
    <w:p w14:paraId="327C1317" w14:textId="057F78C4" w:rsidR="003C54A1" w:rsidRDefault="003C54A1" w:rsidP="003C54A1">
      <w:pPr>
        <w:pStyle w:val="B1"/>
        <w:rPr>
          <w:ins w:id="234" w:author="Nokia-user6" w:date="2024-02-12T18:34:00Z"/>
        </w:rPr>
      </w:pPr>
      <w:ins w:id="235" w:author="Nokia-user6" w:date="2024-02-12T18:34:00Z">
        <w:r>
          <w:rPr>
            <w:rFonts w:hint="eastAsia"/>
            <w:lang w:eastAsia="zh-CN"/>
          </w:rPr>
          <w:t>2.</w:t>
        </w:r>
        <w:r>
          <w:rPr>
            <w:rFonts w:hint="eastAsia"/>
            <w:lang w:eastAsia="zh-CN"/>
          </w:rPr>
          <w:tab/>
          <w:t xml:space="preserve">The </w:t>
        </w:r>
        <w:r>
          <w:t xml:space="preserve">IMS AS </w:t>
        </w:r>
        <w:del w:id="236" w:author="Nokia-user9" w:date="2024-02-28T17:11:00Z">
          <w:r w:rsidRPr="006D68F1" w:rsidDel="007D434D">
            <w:rPr>
              <w:highlight w:val="yellow"/>
              <w:rPrChange w:id="237" w:author="Nokia-user9" w:date="2024-02-28T18:20:00Z">
                <w:rPr/>
              </w:rPrChange>
            </w:rPr>
            <w:delText>validates user subscription data to determine</w:delText>
          </w:r>
        </w:del>
      </w:ins>
      <w:ins w:id="238" w:author="Nokia-user9" w:date="2024-02-28T17:11:00Z">
        <w:r w:rsidR="007D434D" w:rsidRPr="006D68F1">
          <w:rPr>
            <w:highlight w:val="yellow"/>
            <w:rPrChange w:id="239" w:author="Nokia-user9" w:date="2024-02-28T18:20:00Z">
              <w:rPr/>
            </w:rPrChange>
          </w:rPr>
          <w:t>checks</w:t>
        </w:r>
      </w:ins>
      <w:ins w:id="240" w:author="Nokia-user6" w:date="2024-02-12T18:34:00Z">
        <w:r>
          <w:t xml:space="preserve"> whether </w:t>
        </w:r>
      </w:ins>
      <w:ins w:id="241" w:author="Nokia-user6" w:date="2024-02-14T18:09:00Z">
        <w:r w:rsidR="000410DB">
          <w:t>the user is al</w:t>
        </w:r>
      </w:ins>
      <w:ins w:id="242" w:author="Nokia-user6" w:date="2024-02-14T18:10:00Z">
        <w:r w:rsidR="000410DB">
          <w:t xml:space="preserve">lowed to use standalone IMS DC service and whether </w:t>
        </w:r>
      </w:ins>
      <w:ins w:id="243" w:author="Nokia-user6" w:date="2024-02-12T18:34:00Z">
        <w:r>
          <w:t xml:space="preserve">the request </w:t>
        </w:r>
        <w:r>
          <w:rPr>
            <w:rFonts w:hint="eastAsia"/>
            <w:lang w:eastAsia="zh-CN"/>
          </w:rPr>
          <w:t xml:space="preserve">event </w:t>
        </w:r>
        <w:r>
          <w:t xml:space="preserve">should be </w:t>
        </w:r>
        <w:r>
          <w:rPr>
            <w:rFonts w:hint="eastAsia"/>
            <w:lang w:eastAsia="zh-CN"/>
          </w:rPr>
          <w:t>notified</w:t>
        </w:r>
        <w:r>
          <w:t xml:space="preserve"> to </w:t>
        </w:r>
        <w:r>
          <w:rPr>
            <w:rFonts w:hint="eastAsia"/>
            <w:lang w:eastAsia="zh-CN"/>
          </w:rPr>
          <w:t xml:space="preserve">the </w:t>
        </w:r>
        <w:r>
          <w:t>DCSF.</w:t>
        </w:r>
      </w:ins>
    </w:p>
    <w:p w14:paraId="5CF52D33" w14:textId="77777777" w:rsidR="003C54A1" w:rsidRDefault="003C54A1" w:rsidP="003C54A1">
      <w:pPr>
        <w:pStyle w:val="B1"/>
        <w:rPr>
          <w:ins w:id="244" w:author="Nokia-user6" w:date="2024-02-12T18:34:00Z"/>
        </w:rPr>
      </w:pPr>
      <w:ins w:id="245" w:author="Nokia-user6" w:date="2024-02-12T18:34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  <w:t xml:space="preserve">The </w:t>
        </w:r>
        <w:r>
          <w:t>IMS AS notifies the DCSF of the request event.</w:t>
        </w:r>
      </w:ins>
    </w:p>
    <w:p w14:paraId="44D3E12F" w14:textId="77777777" w:rsidR="003C54A1" w:rsidRDefault="003C54A1" w:rsidP="003C54A1">
      <w:pPr>
        <w:pStyle w:val="B1"/>
        <w:rPr>
          <w:ins w:id="246" w:author="Nokia-user6" w:date="2024-02-12T18:34:00Z"/>
        </w:rPr>
      </w:pPr>
      <w:ins w:id="247" w:author="Nokia-user6" w:date="2024-02-12T18:34:00Z">
        <w:r>
          <w:rPr>
            <w:rFonts w:hint="eastAsia"/>
            <w:lang w:eastAsia="zh-CN"/>
          </w:rPr>
          <w:t>4.</w:t>
        </w:r>
        <w:r>
          <w:rPr>
            <w:rFonts w:hint="eastAsia"/>
            <w:lang w:eastAsia="zh-CN"/>
          </w:rPr>
          <w:tab/>
        </w:r>
        <w:r>
          <w:t xml:space="preserve">After receiving the session event notification, the DCSF determines the policy about how to process the application data channel establishment </w:t>
        </w:r>
        <w:r>
          <w:rPr>
            <w:rFonts w:hint="eastAsia"/>
            <w:lang w:val="en-US" w:eastAsia="zh-CN"/>
          </w:rPr>
          <w:t>request</w:t>
        </w:r>
        <w:r>
          <w:t xml:space="preserve"> based on the related parameters (i.e. associated DC application binding information) in the notification and/or DCSF service specific policy.</w:t>
        </w:r>
      </w:ins>
    </w:p>
    <w:p w14:paraId="0F7291E2" w14:textId="3A980C60" w:rsidR="003C54A1" w:rsidRDefault="003C54A1" w:rsidP="003C54A1">
      <w:pPr>
        <w:pStyle w:val="B1"/>
        <w:rPr>
          <w:ins w:id="248" w:author="Nokia-user6" w:date="2024-02-12T18:34:00Z"/>
        </w:rPr>
      </w:pPr>
      <w:ins w:id="249" w:author="Nokia-user6" w:date="2024-02-12T18:34:00Z">
        <w:r>
          <w:rPr>
            <w:rFonts w:hint="eastAsia"/>
            <w:lang w:eastAsia="zh-CN"/>
          </w:rPr>
          <w:t>5.</w:t>
        </w:r>
        <w:r>
          <w:rPr>
            <w:rFonts w:hint="eastAsia"/>
            <w:lang w:eastAsia="zh-CN"/>
          </w:rPr>
          <w:tab/>
          <w:t xml:space="preserve">The </w:t>
        </w:r>
        <w:r>
          <w:t xml:space="preserve">DCSF determines that the added </w:t>
        </w:r>
        <w:r>
          <w:rPr>
            <w:rFonts w:hint="eastAsia"/>
            <w:lang w:eastAsia="zh-CN"/>
          </w:rPr>
          <w:t>a</w:t>
        </w:r>
        <w:r>
          <w:t xml:space="preserve">pplication </w:t>
        </w:r>
        <w:r>
          <w:rPr>
            <w:rFonts w:hint="eastAsia"/>
            <w:lang w:eastAsia="zh-CN"/>
          </w:rPr>
          <w:t>d</w:t>
        </w:r>
        <w:r>
          <w:t xml:space="preserve">ata </w:t>
        </w:r>
        <w:r>
          <w:rPr>
            <w:rFonts w:hint="eastAsia"/>
            <w:lang w:eastAsia="zh-CN"/>
          </w:rPr>
          <w:t>c</w:t>
        </w:r>
        <w:r>
          <w:t xml:space="preserve">hannel media descriptor does not </w:t>
        </w:r>
        <w:r w:rsidRPr="009E616D">
          <w:t>requir</w:t>
        </w:r>
        <w:r w:rsidRPr="009E616D">
          <w:rPr>
            <w:lang w:eastAsia="zh-CN"/>
          </w:rPr>
          <w:t>e</w:t>
        </w:r>
        <w:r w:rsidRPr="009E616D">
          <w:t xml:space="preserve"> anchoring </w:t>
        </w:r>
      </w:ins>
      <w:ins w:id="250" w:author="Nokia-user6" w:date="2024-02-14T18:11:00Z">
        <w:r w:rsidR="009A008B">
          <w:t xml:space="preserve">the DC </w:t>
        </w:r>
      </w:ins>
      <w:ins w:id="251" w:author="Nokia-user6" w:date="2024-02-12T18:34:00Z">
        <w:r>
          <w:rPr>
            <w:rFonts w:hint="eastAsia"/>
            <w:lang w:eastAsia="zh-CN"/>
          </w:rPr>
          <w:t>on</w:t>
        </w:r>
        <w:r>
          <w:t xml:space="preserve"> the local MF or MRF.</w:t>
        </w:r>
      </w:ins>
    </w:p>
    <w:p w14:paraId="39533B5B" w14:textId="77777777" w:rsidR="003C54A1" w:rsidRDefault="003C54A1" w:rsidP="003C54A1">
      <w:pPr>
        <w:pStyle w:val="B1"/>
        <w:rPr>
          <w:ins w:id="252" w:author="Nokia-user6" w:date="2024-02-12T18:34:00Z"/>
        </w:rPr>
      </w:pPr>
      <w:ins w:id="253" w:author="Nokia-user6" w:date="2024-02-12T18:34:00Z">
        <w:r>
          <w:rPr>
            <w:rFonts w:hint="eastAsia"/>
            <w:lang w:eastAsia="zh-CN"/>
          </w:rPr>
          <w:t>6.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</w:t>
        </w:r>
        <w:r>
          <w:t>DCSF responds to the notification received in step 3.</w:t>
        </w:r>
      </w:ins>
    </w:p>
    <w:p w14:paraId="4918EB00" w14:textId="77777777" w:rsidR="003C54A1" w:rsidRDefault="003C54A1" w:rsidP="003C54A1">
      <w:pPr>
        <w:pStyle w:val="B1"/>
        <w:rPr>
          <w:ins w:id="254" w:author="Nokia-user6" w:date="2024-02-12T18:34:00Z"/>
          <w:lang w:eastAsia="zh-CN"/>
        </w:rPr>
      </w:pPr>
      <w:ins w:id="255" w:author="Nokia-user6" w:date="2024-02-12T18:34:00Z">
        <w:r>
          <w:rPr>
            <w:rFonts w:hint="eastAsia"/>
            <w:lang w:eastAsia="zh-CN"/>
          </w:rPr>
          <w:t>7-8.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The IMS AS sends the INVITE to the originating S-CSCF, which forwards it to the terminating network side and UE#2.</w:t>
        </w:r>
      </w:ins>
    </w:p>
    <w:p w14:paraId="5BFC29C7" w14:textId="36C94A9C" w:rsidR="003C54A1" w:rsidRDefault="003C54A1" w:rsidP="003C54A1">
      <w:pPr>
        <w:pStyle w:val="B1"/>
        <w:rPr>
          <w:ins w:id="256" w:author="Nokia-user6" w:date="2024-02-12T18:34:00Z"/>
        </w:rPr>
      </w:pPr>
      <w:ins w:id="257" w:author="Nokia-user6" w:date="2024-02-12T18:34:00Z">
        <w:r>
          <w:rPr>
            <w:rFonts w:hint="eastAsia"/>
            <w:lang w:eastAsia="zh-CN"/>
          </w:rPr>
          <w:lastRenderedPageBreak/>
          <w:t>9-11.</w:t>
        </w:r>
        <w:r>
          <w:rPr>
            <w:rFonts w:hint="eastAsia"/>
            <w:lang w:eastAsia="zh-CN"/>
          </w:rPr>
          <w:tab/>
        </w:r>
        <w:r>
          <w:t xml:space="preserve">UE#2 and terminating network return a 200 OK response with SDP answer for </w:t>
        </w:r>
      </w:ins>
      <w:ins w:id="258" w:author="Nokia-user6" w:date="2024-02-14T18:13:00Z">
        <w:r w:rsidR="009A008B">
          <w:t xml:space="preserve">standalone </w:t>
        </w:r>
      </w:ins>
      <w:ins w:id="259" w:author="Nokia-user6" w:date="2024-02-12T18:34:00Z">
        <w:r>
          <w:t xml:space="preserve">application </w:t>
        </w:r>
        <w:r>
          <w:rPr>
            <w:rFonts w:hint="eastAsia"/>
            <w:lang w:eastAsia="zh-CN"/>
          </w:rPr>
          <w:t>data channel</w:t>
        </w:r>
      </w:ins>
      <w:ins w:id="260" w:author="Nokia-user9" w:date="2024-02-28T18:58:00Z">
        <w:r w:rsidR="007C2845">
          <w:rPr>
            <w:lang w:eastAsia="zh-CN"/>
          </w:rPr>
          <w:t xml:space="preserve"> </w:t>
        </w:r>
        <w:r w:rsidR="007C2845" w:rsidRPr="007C2845">
          <w:rPr>
            <w:highlight w:val="yellow"/>
            <w:lang w:eastAsia="zh-CN"/>
            <w:rPrChange w:id="261" w:author="Nokia-user9" w:date="2024-02-28T18:58:00Z">
              <w:rPr>
                <w:lang w:eastAsia="zh-CN"/>
              </w:rPr>
            </w:rPrChange>
          </w:rPr>
          <w:t>or combined standalone bootstrap and application data channel</w:t>
        </w:r>
      </w:ins>
      <w:ins w:id="262" w:author="Nokia-user6" w:date="2024-02-12T18:34:00Z">
        <w:r>
          <w:t xml:space="preserve"> to the originating network. Based on the received DC application binding information in the SDP offer of the INVITE, UE#2 may need to download the corresponding DC </w:t>
        </w:r>
      </w:ins>
      <w:ins w:id="263" w:author="Nokia-user6" w:date="2024-02-14T18:12:00Z">
        <w:r w:rsidR="009A008B">
          <w:t>a</w:t>
        </w:r>
      </w:ins>
      <w:ins w:id="264" w:author="Nokia-user6" w:date="2024-02-12T18:34:00Z">
        <w:r>
          <w:t xml:space="preserve">pplication signalled in the SDP offer, if not done </w:t>
        </w:r>
      </w:ins>
      <w:ins w:id="265" w:author="Nokia-user10" w:date="2024-02-29T10:22:00Z">
        <w:r w:rsidR="000C0249" w:rsidRPr="000C0249">
          <w:rPr>
            <w:highlight w:val="yellow"/>
            <w:rPrChange w:id="266" w:author="Nokia-user10" w:date="2024-02-29T10:22:00Z">
              <w:rPr/>
            </w:rPrChange>
          </w:rPr>
          <w:t>in an earlier stage</w:t>
        </w:r>
      </w:ins>
      <w:ins w:id="267" w:author="Nokia-user6" w:date="2024-02-12T18:34:00Z">
        <w:r>
          <w:t xml:space="preserve"> and associate it with the requested application </w:t>
        </w:r>
      </w:ins>
      <w:ins w:id="268" w:author="Nokia-user6" w:date="2024-02-14T18:12:00Z">
        <w:r w:rsidR="009A008B">
          <w:t>data channel</w:t>
        </w:r>
      </w:ins>
      <w:ins w:id="269" w:author="Nokia-user6" w:date="2024-02-12T18:34:00Z">
        <w:r>
          <w:t>.</w:t>
        </w:r>
      </w:ins>
      <w:ins w:id="270" w:author="Nokia-user9" w:date="2024-02-29T09:22:00Z">
        <w:r w:rsidR="00BC2545">
          <w:t xml:space="preserve"> </w:t>
        </w:r>
      </w:ins>
      <w:ins w:id="271" w:author="Nokia-user6" w:date="2024-02-14T18:18:00Z">
        <w:r w:rsidR="001100A5">
          <w:t xml:space="preserve">UE#2 and terminating IMS network using SIP session timer </w:t>
        </w:r>
      </w:ins>
      <w:ins w:id="272" w:author="Nokia-user6" w:date="2024-02-14T18:19:00Z">
        <w:r w:rsidR="00A508C3" w:rsidRPr="00131C0C">
          <w:t>per RFC</w:t>
        </w:r>
        <w:r w:rsidR="00A508C3">
          <w:t> </w:t>
        </w:r>
        <w:r w:rsidR="00A508C3" w:rsidRPr="00131C0C">
          <w:t>4028</w:t>
        </w:r>
        <w:r w:rsidR="00A508C3">
          <w:t> </w:t>
        </w:r>
        <w:r w:rsidR="00A508C3" w:rsidRPr="00131C0C">
          <w:t>[</w:t>
        </w:r>
        <w:proofErr w:type="spellStart"/>
        <w:r w:rsidR="00A508C3" w:rsidRPr="00131C0C">
          <w:t>xy</w:t>
        </w:r>
        <w:proofErr w:type="spellEnd"/>
        <w:r w:rsidR="00A508C3" w:rsidRPr="00131C0C">
          <w:t xml:space="preserve">] </w:t>
        </w:r>
      </w:ins>
      <w:ins w:id="273" w:author="Nokia-user6" w:date="2024-02-14T18:18:00Z">
        <w:r w:rsidR="001100A5">
          <w:t>for the IMS session.</w:t>
        </w:r>
      </w:ins>
    </w:p>
    <w:p w14:paraId="73DB9BC5" w14:textId="6AC062B1" w:rsidR="003C54A1" w:rsidRDefault="003C54A1" w:rsidP="003C54A1">
      <w:pPr>
        <w:pStyle w:val="NO"/>
        <w:rPr>
          <w:ins w:id="274" w:author="Nokia-user9" w:date="2024-02-29T09:24:00Z"/>
        </w:rPr>
      </w:pPr>
      <w:ins w:id="275" w:author="Nokia-user6" w:date="2024-02-12T18:34:00Z">
        <w:r>
          <w:t>NOTE</w:t>
        </w:r>
      </w:ins>
      <w:ins w:id="276" w:author="Nokia-user9" w:date="2024-02-29T09:24:00Z">
        <w:r w:rsidR="00BC2545">
          <w:t> 1</w:t>
        </w:r>
      </w:ins>
      <w:ins w:id="277" w:author="Nokia-user6" w:date="2024-02-12T18:34:00Z">
        <w:r>
          <w:t>:</w:t>
        </w:r>
        <w:r>
          <w:tab/>
          <w:t>The UE at the terminating side is capable to determine to use the DC application based on the received DC application binding information.</w:t>
        </w:r>
      </w:ins>
    </w:p>
    <w:p w14:paraId="26F7EBB7" w14:textId="1B47439E" w:rsidR="00BC2545" w:rsidRDefault="00BC2545" w:rsidP="003C54A1">
      <w:pPr>
        <w:pStyle w:val="NO"/>
        <w:rPr>
          <w:ins w:id="278" w:author="Nokia-user10" w:date="2024-02-29T09:54:00Z"/>
        </w:rPr>
      </w:pPr>
      <w:ins w:id="279" w:author="Nokia-user9" w:date="2024-02-29T09:24:00Z">
        <w:r w:rsidRPr="00F171C8">
          <w:rPr>
            <w:highlight w:val="yellow"/>
            <w:rPrChange w:id="280" w:author="Nokia-user9" w:date="2024-02-29T09:29:00Z">
              <w:rPr/>
            </w:rPrChange>
          </w:rPr>
          <w:t>NOTE 2:</w:t>
        </w:r>
        <w:r w:rsidRPr="00F171C8">
          <w:rPr>
            <w:highlight w:val="yellow"/>
            <w:rPrChange w:id="281" w:author="Nokia-user9" w:date="2024-02-29T09:29:00Z">
              <w:rPr/>
            </w:rPrChange>
          </w:rPr>
          <w:tab/>
          <w:t>The UE</w:t>
        </w:r>
      </w:ins>
      <w:ins w:id="282" w:author="Nokia-user9" w:date="2024-02-29T09:25:00Z">
        <w:r w:rsidRPr="00F171C8">
          <w:rPr>
            <w:highlight w:val="yellow"/>
            <w:rPrChange w:id="283" w:author="Nokia-user9" w:date="2024-02-29T09:29:00Z">
              <w:rPr/>
            </w:rPrChange>
          </w:rPr>
          <w:t>#2</w:t>
        </w:r>
      </w:ins>
      <w:ins w:id="284" w:author="Nokia-user9" w:date="2024-02-29T09:24:00Z">
        <w:r w:rsidRPr="00F171C8">
          <w:rPr>
            <w:highlight w:val="yellow"/>
            <w:rPrChange w:id="285" w:author="Nokia-user9" w:date="2024-02-29T09:29:00Z">
              <w:rPr/>
            </w:rPrChange>
          </w:rPr>
          <w:t xml:space="preserve"> </w:t>
        </w:r>
      </w:ins>
      <w:ins w:id="286" w:author="Nokia-user9" w:date="2024-02-29T09:25:00Z">
        <w:r w:rsidRPr="00F171C8">
          <w:rPr>
            <w:highlight w:val="yellow"/>
            <w:rPrChange w:id="287" w:author="Nokia-user9" w:date="2024-02-29T09:29:00Z">
              <w:rPr/>
            </w:rPrChange>
          </w:rPr>
          <w:t xml:space="preserve">can download the </w:t>
        </w:r>
      </w:ins>
      <w:ins w:id="288" w:author="Nokia-user9" w:date="2024-02-29T09:24:00Z">
        <w:r w:rsidRPr="00F171C8">
          <w:rPr>
            <w:highlight w:val="yellow"/>
            <w:rPrChange w:id="289" w:author="Nokia-user9" w:date="2024-02-29T09:29:00Z">
              <w:rPr/>
            </w:rPrChange>
          </w:rPr>
          <w:t>application based on the received DC application binding information</w:t>
        </w:r>
      </w:ins>
      <w:ins w:id="290" w:author="Nokia-user9" w:date="2024-02-29T09:25:00Z">
        <w:r w:rsidRPr="00F171C8">
          <w:rPr>
            <w:highlight w:val="yellow"/>
            <w:rPrChange w:id="291" w:author="Nokia-user9" w:date="2024-02-29T09:29:00Z">
              <w:rPr/>
            </w:rPrChange>
          </w:rPr>
          <w:t xml:space="preserve"> by means outside the scope of 3GPP (e.g., downloading f</w:t>
        </w:r>
      </w:ins>
      <w:ins w:id="292" w:author="Nokia-user9" w:date="2024-02-29T09:27:00Z">
        <w:r w:rsidRPr="00F171C8">
          <w:rPr>
            <w:highlight w:val="yellow"/>
            <w:rPrChange w:id="293" w:author="Nokia-user9" w:date="2024-02-29T09:29:00Z">
              <w:rPr/>
            </w:rPrChange>
          </w:rPr>
          <w:t xml:space="preserve">rom a </w:t>
        </w:r>
      </w:ins>
      <w:ins w:id="294" w:author="Nokia-user9" w:date="2024-02-29T09:35:00Z">
        <w:r w:rsidR="004A6CDA">
          <w:rPr>
            <w:highlight w:val="yellow"/>
          </w:rPr>
          <w:t>Web page</w:t>
        </w:r>
      </w:ins>
      <w:ins w:id="295" w:author="Nokia-user9" w:date="2024-02-29T09:27:00Z">
        <w:r w:rsidRPr="00F171C8">
          <w:rPr>
            <w:highlight w:val="yellow"/>
            <w:rPrChange w:id="296" w:author="Nokia-user9" w:date="2024-02-29T09:29:00Z">
              <w:rPr/>
            </w:rPrChange>
          </w:rPr>
          <w:t>)</w:t>
        </w:r>
      </w:ins>
      <w:ins w:id="297" w:author="Nokia-user9" w:date="2024-02-29T09:24:00Z">
        <w:r w:rsidRPr="00F171C8">
          <w:rPr>
            <w:highlight w:val="yellow"/>
            <w:rPrChange w:id="298" w:author="Nokia-user9" w:date="2024-02-29T09:29:00Z">
              <w:rPr/>
            </w:rPrChange>
          </w:rPr>
          <w:t>.</w:t>
        </w:r>
      </w:ins>
    </w:p>
    <w:p w14:paraId="54148F10" w14:textId="30F47EE3" w:rsidR="00C47514" w:rsidRDefault="00C47514">
      <w:pPr>
        <w:pStyle w:val="EditorsNote"/>
        <w:ind w:left="1701" w:hanging="1417"/>
        <w:rPr>
          <w:ins w:id="299" w:author="Nokia-user6" w:date="2024-02-12T18:34:00Z"/>
        </w:rPr>
        <w:pPrChange w:id="300" w:author="Nokia-user10" w:date="2024-02-29T09:54:00Z">
          <w:pPr>
            <w:pStyle w:val="NO"/>
          </w:pPr>
        </w:pPrChange>
      </w:pPr>
      <w:ins w:id="301" w:author="Nokia-user10" w:date="2024-02-29T09:54:00Z">
        <w:r w:rsidRPr="00AF0095">
          <w:rPr>
            <w:rFonts w:eastAsia="Times New Roman"/>
            <w:highlight w:val="yellow"/>
          </w:rPr>
          <w:t>Editor's note:</w:t>
        </w:r>
        <w:r w:rsidRPr="00AF0095">
          <w:rPr>
            <w:rFonts w:eastAsia="Times New Roman"/>
            <w:highlight w:val="yellow"/>
          </w:rPr>
          <w:tab/>
        </w:r>
      </w:ins>
      <w:ins w:id="302" w:author="Nokia-user10" w:date="2024-02-29T14:05:00Z">
        <w:r w:rsidR="006F6AC5">
          <w:rPr>
            <w:rFonts w:eastAsia="Times New Roman"/>
            <w:highlight w:val="yellow"/>
          </w:rPr>
          <w:t>How</w:t>
        </w:r>
      </w:ins>
      <w:ins w:id="303" w:author="Nokia-user10" w:date="2024-02-29T09:54:00Z">
        <w:r w:rsidRPr="00AF0095">
          <w:rPr>
            <w:rFonts w:eastAsia="Times New Roman"/>
            <w:highlight w:val="yellow"/>
          </w:rPr>
          <w:t xml:space="preserve"> </w:t>
        </w:r>
      </w:ins>
      <w:ins w:id="304" w:author="Nokia-user10" w:date="2024-02-29T14:06:00Z">
        <w:r w:rsidR="006F6AC5">
          <w:rPr>
            <w:rFonts w:eastAsia="Times New Roman"/>
            <w:highlight w:val="yellow"/>
          </w:rPr>
          <w:t xml:space="preserve">the </w:t>
        </w:r>
      </w:ins>
      <w:ins w:id="305" w:author="Nokia-user10" w:date="2024-02-29T09:54:00Z">
        <w:r w:rsidRPr="00AF0095">
          <w:rPr>
            <w:rFonts w:eastAsia="Times New Roman"/>
            <w:highlight w:val="yellow"/>
          </w:rPr>
          <w:t xml:space="preserve">UE#2 can download the application based on the received binding information </w:t>
        </w:r>
      </w:ins>
      <w:ins w:id="306" w:author="Nokia-user10" w:date="2024-02-29T14:05:00Z">
        <w:r w:rsidR="006F6AC5">
          <w:rPr>
            <w:rFonts w:eastAsia="Times New Roman"/>
            <w:highlight w:val="yellow"/>
          </w:rPr>
          <w:t>is</w:t>
        </w:r>
      </w:ins>
      <w:ins w:id="307" w:author="Nokia-user10" w:date="2024-02-29T09:54:00Z">
        <w:r w:rsidRPr="00AF0095">
          <w:rPr>
            <w:rFonts w:eastAsia="Times New Roman"/>
            <w:highlight w:val="yellow"/>
          </w:rPr>
          <w:t xml:space="preserve"> FFS.</w:t>
        </w:r>
      </w:ins>
    </w:p>
    <w:p w14:paraId="4AF3C4A9" w14:textId="77777777" w:rsidR="003C54A1" w:rsidRDefault="003C54A1" w:rsidP="003C54A1">
      <w:pPr>
        <w:pStyle w:val="B1"/>
        <w:rPr>
          <w:ins w:id="308" w:author="Nokia-user6" w:date="2024-02-12T18:34:00Z"/>
        </w:rPr>
      </w:pPr>
      <w:ins w:id="309" w:author="Nokia-user6" w:date="2024-02-12T18:34:00Z">
        <w:r>
          <w:rPr>
            <w:rFonts w:hint="eastAsia"/>
            <w:lang w:eastAsia="zh-CN"/>
          </w:rPr>
          <w:t>12.</w:t>
        </w:r>
        <w:r>
          <w:rPr>
            <w:rFonts w:hint="eastAsia"/>
            <w:lang w:eastAsia="zh-CN"/>
          </w:rPr>
          <w:tab/>
        </w:r>
        <w:r>
          <w:t>IMS AS notifies the DCSF of the successful session establishment.</w:t>
        </w:r>
      </w:ins>
    </w:p>
    <w:p w14:paraId="04CC570C" w14:textId="77777777" w:rsidR="003C54A1" w:rsidRDefault="003C54A1" w:rsidP="003C54A1">
      <w:pPr>
        <w:pStyle w:val="B1"/>
        <w:rPr>
          <w:ins w:id="310" w:author="Nokia-user6" w:date="2024-02-12T18:34:00Z"/>
        </w:rPr>
      </w:pPr>
      <w:ins w:id="311" w:author="Nokia-user6" w:date="2024-02-12T18:34:00Z">
        <w:r>
          <w:rPr>
            <w:rFonts w:hint="eastAsia"/>
            <w:lang w:eastAsia="zh-CN"/>
          </w:rPr>
          <w:t>13.</w:t>
        </w:r>
        <w:r>
          <w:rPr>
            <w:rFonts w:hint="eastAsia"/>
            <w:lang w:eastAsia="zh-CN"/>
          </w:rPr>
          <w:tab/>
        </w:r>
        <w:r>
          <w:t>DCSF responds to the notification received in step 12.</w:t>
        </w:r>
      </w:ins>
    </w:p>
    <w:p w14:paraId="2E341E0F" w14:textId="77777777" w:rsidR="003C54A1" w:rsidRDefault="003C54A1" w:rsidP="003C54A1">
      <w:pPr>
        <w:pStyle w:val="B1"/>
        <w:rPr>
          <w:ins w:id="312" w:author="Nokia-user6" w:date="2024-02-12T18:34:00Z"/>
        </w:rPr>
      </w:pPr>
      <w:ins w:id="313" w:author="Nokia-user6" w:date="2024-02-12T18:34:00Z">
        <w:r>
          <w:rPr>
            <w:rFonts w:hint="eastAsia"/>
            <w:lang w:eastAsia="zh-CN"/>
          </w:rPr>
          <w:t>14-15.</w:t>
        </w:r>
        <w:r>
          <w:rPr>
            <w:rFonts w:hint="eastAsia"/>
            <w:lang w:eastAsia="zh-CN"/>
          </w:rPr>
          <w:tab/>
        </w:r>
        <w:r>
          <w:t>The 200 OK response is sent to the originating S-CSCF and P-CSCF.</w:t>
        </w:r>
      </w:ins>
    </w:p>
    <w:p w14:paraId="2071EFDB" w14:textId="77777777" w:rsidR="003C54A1" w:rsidRDefault="003C54A1" w:rsidP="003C54A1">
      <w:pPr>
        <w:pStyle w:val="B1"/>
        <w:rPr>
          <w:ins w:id="314" w:author="Nokia-user6" w:date="2024-02-12T18:34:00Z"/>
        </w:rPr>
      </w:pPr>
      <w:ins w:id="315" w:author="Nokia-user6" w:date="2024-02-12T18:34:00Z">
        <w:r>
          <w:rPr>
            <w:rFonts w:hint="eastAsia"/>
            <w:lang w:eastAsia="zh-CN"/>
          </w:rPr>
          <w:t>16.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>
          <w:t>he originating network P-CSCF executes the QoS procedure for application data channel media based on the SDP answer information from the 200 OK response.</w:t>
        </w:r>
      </w:ins>
    </w:p>
    <w:p w14:paraId="4E0B6632" w14:textId="77777777" w:rsidR="003C54A1" w:rsidRDefault="003C54A1" w:rsidP="003C54A1">
      <w:pPr>
        <w:pStyle w:val="B1"/>
        <w:rPr>
          <w:ins w:id="316" w:author="Nokia-user6" w:date="2024-02-12T18:34:00Z"/>
        </w:rPr>
      </w:pPr>
      <w:ins w:id="317" w:author="Nokia-user6" w:date="2024-02-12T18:34:00Z">
        <w:r>
          <w:rPr>
            <w:rFonts w:hint="eastAsia"/>
            <w:lang w:eastAsia="zh-CN"/>
          </w:rPr>
          <w:t>17.</w:t>
        </w:r>
        <w:r>
          <w:rPr>
            <w:rFonts w:hint="eastAsia"/>
            <w:lang w:eastAsia="zh-CN"/>
          </w:rPr>
          <w:tab/>
        </w:r>
        <w:r>
          <w:t>P-CSCF returns the 200 OK response to UE#1.</w:t>
        </w:r>
      </w:ins>
    </w:p>
    <w:p w14:paraId="265C6A80" w14:textId="77777777" w:rsidR="003C54A1" w:rsidRDefault="003C54A1" w:rsidP="003C54A1">
      <w:pPr>
        <w:pStyle w:val="B1"/>
        <w:rPr>
          <w:ins w:id="318" w:author="Nokia-user6" w:date="2024-02-12T18:34:00Z"/>
        </w:rPr>
      </w:pPr>
      <w:ins w:id="319" w:author="Nokia-user6" w:date="2024-02-12T18:34:00Z">
        <w:r>
          <w:rPr>
            <w:rFonts w:hint="eastAsia"/>
            <w:lang w:eastAsia="zh-CN"/>
          </w:rPr>
          <w:t>18.</w:t>
        </w:r>
        <w:r>
          <w:rPr>
            <w:rFonts w:hint="eastAsia"/>
            <w:lang w:eastAsia="zh-CN"/>
          </w:rPr>
          <w:tab/>
        </w:r>
        <w:r>
          <w:t>UE#1 sends ACK to UE#2 via the session control path.</w:t>
        </w:r>
      </w:ins>
    </w:p>
    <w:p w14:paraId="426E7E47" w14:textId="60325115" w:rsidR="003C54A1" w:rsidRDefault="003C54A1" w:rsidP="003C54A1">
      <w:pPr>
        <w:pStyle w:val="B1"/>
        <w:rPr>
          <w:ins w:id="320" w:author="Nokia-user6" w:date="2024-02-12T18:34:00Z"/>
        </w:rPr>
      </w:pPr>
      <w:ins w:id="321" w:author="Nokia-user6" w:date="2024-02-12T18:34:00Z">
        <w:r>
          <w:rPr>
            <w:rFonts w:hint="eastAsia"/>
            <w:lang w:eastAsia="zh-CN"/>
          </w:rPr>
          <w:t>19.</w:t>
        </w:r>
        <w:r>
          <w:rPr>
            <w:rFonts w:hint="eastAsia"/>
            <w:lang w:eastAsia="zh-CN"/>
          </w:rPr>
          <w:tab/>
        </w:r>
        <w:r>
          <w:t xml:space="preserve">The application data channel between UE#1 and UE#2 is established. In this example, it is not anchored in MF/MRF. It is used </w:t>
        </w:r>
      </w:ins>
      <w:ins w:id="322" w:author="Nokia-user6" w:date="2024-02-14T18:15:00Z">
        <w:r w:rsidR="009A008B">
          <w:t xml:space="preserve">to transmit </w:t>
        </w:r>
      </w:ins>
      <w:ins w:id="323" w:author="Nokia-user6" w:date="2024-02-12T18:34:00Z">
        <w:r>
          <w:t>application data.</w:t>
        </w:r>
      </w:ins>
    </w:p>
    <w:p w14:paraId="23EF321A" w14:textId="379397FE" w:rsidR="003C54A1" w:rsidRDefault="003C54A1" w:rsidP="003C54A1">
      <w:pPr>
        <w:pStyle w:val="B1"/>
        <w:rPr>
          <w:ins w:id="324" w:author="Nokia-user6" w:date="2024-02-14T18:24:00Z"/>
        </w:rPr>
      </w:pPr>
      <w:ins w:id="325" w:author="Nokia-user6" w:date="2024-02-12T18:34:00Z">
        <w:r>
          <w:t>20. When the application data channel is not needed any longer, it is terminated by existing session termination procedures.</w:t>
        </w:r>
      </w:ins>
      <w:ins w:id="326" w:author="Nokia-user6" w:date="2024-02-14T18:15:00Z">
        <w:r w:rsidR="00047C99">
          <w:t xml:space="preserve"> The application dat</w:t>
        </w:r>
      </w:ins>
      <w:ins w:id="327" w:author="Nokia-user6" w:date="2024-02-14T18:16:00Z">
        <w:r w:rsidR="00047C99">
          <w:t xml:space="preserve">a channel may also be terminated </w:t>
        </w:r>
      </w:ins>
      <w:ins w:id="328" w:author="Nokia-user6" w:date="2024-02-14T18:19:00Z">
        <w:r w:rsidR="00EF72BC">
          <w:t xml:space="preserve">in the UEs and IMS networks </w:t>
        </w:r>
      </w:ins>
      <w:ins w:id="329" w:author="Nokia-user6" w:date="2024-02-14T18:16:00Z">
        <w:r w:rsidR="00047C99">
          <w:t>when the SIP session timer</w:t>
        </w:r>
      </w:ins>
      <w:ins w:id="330" w:author="Nokia-user6" w:date="2024-02-14T18:20:00Z">
        <w:r w:rsidR="00EF72BC">
          <w:t>s</w:t>
        </w:r>
      </w:ins>
      <w:ins w:id="331" w:author="Nokia-user6" w:date="2024-02-14T18:16:00Z">
        <w:r w:rsidR="00047C99">
          <w:t xml:space="preserve"> expire.</w:t>
        </w:r>
      </w:ins>
    </w:p>
    <w:p w14:paraId="206EC147" w14:textId="76FF3F50" w:rsidR="0062583E" w:rsidRPr="000D4FE4" w:rsidRDefault="0062583E">
      <w:pPr>
        <w:pStyle w:val="EditorsNote"/>
        <w:ind w:left="1701" w:hanging="1417"/>
        <w:rPr>
          <w:ins w:id="332" w:author="Nokia-user6" w:date="2024-02-12T18:34:00Z"/>
          <w:rFonts w:eastAsia="Times New Roman"/>
          <w:rPrChange w:id="333" w:author="Nokia-user2" w:date="2024-02-16T12:29:00Z">
            <w:rPr>
              <w:ins w:id="334" w:author="Nokia-user6" w:date="2024-02-12T18:34:00Z"/>
            </w:rPr>
          </w:rPrChange>
        </w:rPr>
        <w:pPrChange w:id="335" w:author="Nokia-user2" w:date="2024-02-16T12:29:00Z">
          <w:pPr>
            <w:pStyle w:val="B1"/>
          </w:pPr>
        </w:pPrChange>
      </w:pPr>
      <w:ins w:id="336" w:author="Nokia-user6" w:date="2024-02-14T18:24:00Z">
        <w:r w:rsidRPr="000D4FE4">
          <w:rPr>
            <w:rFonts w:eastAsia="Times New Roman"/>
            <w:rPrChange w:id="337" w:author="Nokia-user2" w:date="2024-02-16T12:29:00Z">
              <w:rPr/>
            </w:rPrChange>
          </w:rPr>
          <w:t>Editor's note:</w:t>
        </w:r>
        <w:r w:rsidRPr="000D4FE4">
          <w:rPr>
            <w:rFonts w:eastAsia="Times New Roman"/>
            <w:rPrChange w:id="338" w:author="Nokia-user2" w:date="2024-02-16T12:29:00Z">
              <w:rPr/>
            </w:rPrChange>
          </w:rPr>
          <w:tab/>
          <w:t>Other procedures are for FFS.</w:t>
        </w:r>
      </w:ins>
    </w:p>
    <w:p w14:paraId="3A51938D" w14:textId="3C466E15" w:rsidR="0062583E" w:rsidRPr="00447781" w:rsidRDefault="0062583E" w:rsidP="0062583E">
      <w:pPr>
        <w:pStyle w:val="Heading3"/>
        <w:rPr>
          <w:ins w:id="339" w:author="Nokia-user6" w:date="2024-02-14T18:21:00Z"/>
        </w:rPr>
      </w:pPr>
      <w:bookmarkStart w:id="340" w:name="_Toc157759542"/>
      <w:ins w:id="341" w:author="Nokia-user6" w:date="2024-02-14T18:21:00Z">
        <w:r w:rsidRPr="00447781">
          <w:rPr>
            <w:rFonts w:hint="eastAsia"/>
          </w:rPr>
          <w:t>6.</w:t>
        </w:r>
        <w:r>
          <w:t>x</w:t>
        </w:r>
        <w:r w:rsidRPr="00447781">
          <w:t>.3</w:t>
        </w:r>
        <w:r w:rsidRPr="00447781">
          <w:tab/>
          <w:t>Impacts on existing nodes and functionality</w:t>
        </w:r>
        <w:bookmarkEnd w:id="340"/>
      </w:ins>
    </w:p>
    <w:p w14:paraId="669648E2" w14:textId="77777777" w:rsidR="0062583E" w:rsidRDefault="0062583E" w:rsidP="0062583E">
      <w:pPr>
        <w:rPr>
          <w:ins w:id="342" w:author="Nokia-user6" w:date="2024-02-14T18:21:00Z"/>
        </w:rPr>
      </w:pPr>
      <w:ins w:id="343" w:author="Nokia-user6" w:date="2024-02-14T18:21:00Z">
        <w:r w:rsidRPr="00447781">
          <w:t>Impacted nodes and functionality are listed as follows:</w:t>
        </w:r>
      </w:ins>
    </w:p>
    <w:p w14:paraId="25D2602D" w14:textId="6E08ABA4" w:rsidR="0062583E" w:rsidRDefault="0062583E" w:rsidP="0062583E">
      <w:pPr>
        <w:pStyle w:val="B1"/>
        <w:rPr>
          <w:ins w:id="344" w:author="Nokia-user6" w:date="2024-02-14T18:21:00Z"/>
        </w:rPr>
      </w:pPr>
      <w:ins w:id="345" w:author="Nokia-user6" w:date="2024-02-14T18:21:00Z">
        <w:r>
          <w:t>-</w:t>
        </w:r>
        <w:r>
          <w:tab/>
        </w:r>
      </w:ins>
      <w:ins w:id="346" w:author="Nokia-user6" w:date="2024-02-14T18:22:00Z">
        <w:r>
          <w:t xml:space="preserve">UE: support standalone IMS data channel and SIP session timer per </w:t>
        </w:r>
        <w:r w:rsidRPr="00131C0C">
          <w:t>RFC</w:t>
        </w:r>
        <w:r>
          <w:t> </w:t>
        </w:r>
        <w:r w:rsidRPr="00131C0C">
          <w:t>4028</w:t>
        </w:r>
        <w:r>
          <w:t> </w:t>
        </w:r>
        <w:r w:rsidRPr="00131C0C">
          <w:t>[</w:t>
        </w:r>
        <w:proofErr w:type="spellStart"/>
        <w:r w:rsidRPr="00131C0C">
          <w:t>xy</w:t>
        </w:r>
        <w:proofErr w:type="spellEnd"/>
        <w:r w:rsidRPr="00131C0C">
          <w:t>]</w:t>
        </w:r>
        <w:r>
          <w:t>.</w:t>
        </w:r>
      </w:ins>
    </w:p>
    <w:p w14:paraId="12C061C9" w14:textId="0E5E861B" w:rsidR="0062583E" w:rsidRDefault="0062583E" w:rsidP="0062583E">
      <w:pPr>
        <w:pStyle w:val="B1"/>
        <w:rPr>
          <w:ins w:id="347" w:author="Nokia-user6" w:date="2024-02-14T18:21:00Z"/>
        </w:rPr>
      </w:pPr>
      <w:ins w:id="348" w:author="Nokia-user6" w:date="2024-02-14T18:21:00Z">
        <w:r>
          <w:t>-</w:t>
        </w:r>
        <w:r>
          <w:tab/>
          <w:t xml:space="preserve">IMS AS: support standalone IMS data channel and SIP session timer per </w:t>
        </w:r>
      </w:ins>
      <w:ins w:id="349" w:author="Nokia-user6" w:date="2024-02-14T18:22:00Z">
        <w:r w:rsidRPr="00131C0C">
          <w:t>RFC</w:t>
        </w:r>
        <w:r>
          <w:t> </w:t>
        </w:r>
        <w:r w:rsidRPr="00131C0C">
          <w:t>4028</w:t>
        </w:r>
        <w:r>
          <w:t> </w:t>
        </w:r>
        <w:r w:rsidRPr="00131C0C">
          <w:t>[</w:t>
        </w:r>
        <w:proofErr w:type="spellStart"/>
        <w:r w:rsidRPr="00131C0C">
          <w:t>xy</w:t>
        </w:r>
        <w:proofErr w:type="spellEnd"/>
        <w:r w:rsidRPr="00131C0C">
          <w:t>]</w:t>
        </w:r>
      </w:ins>
      <w:ins w:id="350" w:author="Nokia-user6" w:date="2024-02-14T18:21:00Z">
        <w:r>
          <w:t>.</w:t>
        </w:r>
      </w:ins>
    </w:p>
    <w:p w14:paraId="7740AD40" w14:textId="50D6AFA2" w:rsidR="0062583E" w:rsidDel="006D68F1" w:rsidRDefault="0062583E" w:rsidP="0062583E">
      <w:pPr>
        <w:pStyle w:val="B1"/>
        <w:rPr>
          <w:ins w:id="351" w:author="Nokia-user6" w:date="2024-02-14T18:23:00Z"/>
          <w:del w:id="352" w:author="Nokia-user9" w:date="2024-02-28T18:21:00Z"/>
        </w:rPr>
      </w:pPr>
      <w:ins w:id="353" w:author="Nokia-user6" w:date="2024-02-14T18:21:00Z">
        <w:del w:id="354" w:author="Nokia-user9" w:date="2024-02-28T18:21:00Z">
          <w:r w:rsidRPr="006D68F1" w:rsidDel="006D68F1">
            <w:rPr>
              <w:highlight w:val="yellow"/>
              <w:rPrChange w:id="355" w:author="Nokia-user9" w:date="2024-02-28T18:21:00Z">
                <w:rPr/>
              </w:rPrChange>
            </w:rPr>
            <w:delText>-</w:delText>
          </w:r>
          <w:r w:rsidRPr="006D68F1" w:rsidDel="006D68F1">
            <w:rPr>
              <w:highlight w:val="yellow"/>
              <w:rPrChange w:id="356" w:author="Nokia-user9" w:date="2024-02-28T18:21:00Z">
                <w:rPr/>
              </w:rPrChange>
            </w:rPr>
            <w:tab/>
          </w:r>
        </w:del>
      </w:ins>
      <w:ins w:id="357" w:author="Nokia-user6" w:date="2024-02-14T18:22:00Z">
        <w:del w:id="358" w:author="Nokia-user9" w:date="2024-02-28T18:21:00Z">
          <w:r w:rsidRPr="006D68F1" w:rsidDel="006D68F1">
            <w:rPr>
              <w:highlight w:val="yellow"/>
              <w:rPrChange w:id="359" w:author="Nokia-user9" w:date="2024-02-28T18:21:00Z">
                <w:rPr/>
              </w:rPrChange>
            </w:rPr>
            <w:delText xml:space="preserve">HSS: store user subscription information </w:delText>
          </w:r>
        </w:del>
      </w:ins>
      <w:ins w:id="360" w:author="Nokia-user6" w:date="2024-02-14T18:23:00Z">
        <w:del w:id="361" w:author="Nokia-user9" w:date="2024-02-28T18:21:00Z">
          <w:r w:rsidRPr="006D68F1" w:rsidDel="006D68F1">
            <w:rPr>
              <w:highlight w:val="yellow"/>
              <w:rPrChange w:id="362" w:author="Nokia-user9" w:date="2024-02-28T18:21:00Z">
                <w:rPr/>
              </w:rPrChange>
            </w:rPr>
            <w:delText>related to standalone IMS DC.</w:delText>
          </w:r>
        </w:del>
      </w:ins>
    </w:p>
    <w:p w14:paraId="6506873D" w14:textId="35113DB1" w:rsidR="0062583E" w:rsidRDefault="0062583E" w:rsidP="0062583E">
      <w:pPr>
        <w:pStyle w:val="B1"/>
        <w:rPr>
          <w:ins w:id="363" w:author="Nokia-user6" w:date="2024-02-14T18:21:00Z"/>
        </w:rPr>
      </w:pPr>
      <w:ins w:id="364" w:author="Nokia-user6" w:date="2024-02-14T18:23:00Z">
        <w:r>
          <w:t>-</w:t>
        </w:r>
        <w:r>
          <w:tab/>
          <w:t>DCSF: support standalone IMS data channel</w:t>
        </w:r>
      </w:ins>
      <w:ins w:id="365" w:author="Nokia-user" w:date="2024-02-15T16:15:00Z">
        <w:r w:rsidR="003D0206">
          <w:t xml:space="preserve"> (standalone bootstrap DC, standalone application DC and standalone combined bootstrap/application DC)</w:t>
        </w:r>
      </w:ins>
      <w:ins w:id="366" w:author="Nokia-user6" w:date="2024-02-14T18:23:00Z">
        <w:r>
          <w:t>.</w:t>
        </w:r>
      </w:ins>
    </w:p>
    <w:p w14:paraId="279E10C9" w14:textId="4970F3D9" w:rsidR="0062583E" w:rsidRPr="000D4FE4" w:rsidRDefault="0062583E">
      <w:pPr>
        <w:pStyle w:val="EditorsNote"/>
        <w:ind w:left="1701" w:hanging="1417"/>
        <w:rPr>
          <w:ins w:id="367" w:author="Nokia-user6" w:date="2024-02-14T18:23:00Z"/>
          <w:rFonts w:eastAsia="Times New Roman"/>
          <w:rPrChange w:id="368" w:author="Nokia-user2" w:date="2024-02-16T12:29:00Z">
            <w:rPr>
              <w:ins w:id="369" w:author="Nokia-user6" w:date="2024-02-14T18:23:00Z"/>
            </w:rPr>
          </w:rPrChange>
        </w:rPr>
        <w:pPrChange w:id="370" w:author="Nokia-user2" w:date="2024-02-16T12:29:00Z">
          <w:pPr>
            <w:pStyle w:val="EditorsNote"/>
          </w:pPr>
        </w:pPrChange>
      </w:pPr>
      <w:ins w:id="371" w:author="Nokia-user6" w:date="2024-02-14T18:23:00Z">
        <w:r w:rsidRPr="000D4FE4">
          <w:rPr>
            <w:rFonts w:eastAsia="Times New Roman"/>
            <w:rPrChange w:id="372" w:author="Nokia-user2" w:date="2024-02-16T12:29:00Z">
              <w:rPr/>
            </w:rPrChange>
          </w:rPr>
          <w:t>Editor's note:</w:t>
        </w:r>
        <w:r w:rsidRPr="000D4FE4">
          <w:rPr>
            <w:rFonts w:eastAsia="Times New Roman"/>
            <w:rPrChange w:id="373" w:author="Nokia-user2" w:date="2024-02-16T12:29:00Z">
              <w:rPr/>
            </w:rPrChange>
          </w:rPr>
          <w:tab/>
        </w:r>
      </w:ins>
      <w:ins w:id="374" w:author="Nokia-user6" w:date="2024-02-14T18:24:00Z">
        <w:r w:rsidRPr="000D4FE4">
          <w:rPr>
            <w:rFonts w:eastAsia="Times New Roman"/>
            <w:rPrChange w:id="375" w:author="Nokia-user2" w:date="2024-02-16T12:29:00Z">
              <w:rPr/>
            </w:rPrChange>
          </w:rPr>
          <w:t xml:space="preserve">Further details on impacted nodes </w:t>
        </w:r>
      </w:ins>
      <w:ins w:id="376" w:author="Nokia-user6" w:date="2024-02-14T18:25:00Z">
        <w:r w:rsidRPr="000D4FE4">
          <w:rPr>
            <w:rFonts w:eastAsia="Times New Roman"/>
            <w:rPrChange w:id="377" w:author="Nokia-user2" w:date="2024-02-16T12:29:00Z">
              <w:rPr/>
            </w:rPrChange>
          </w:rPr>
          <w:t xml:space="preserve">and functionality </w:t>
        </w:r>
      </w:ins>
      <w:ins w:id="378" w:author="Nokia-user6" w:date="2024-02-14T18:24:00Z">
        <w:r w:rsidRPr="000D4FE4">
          <w:rPr>
            <w:rFonts w:eastAsia="Times New Roman"/>
            <w:rPrChange w:id="379" w:author="Nokia-user2" w:date="2024-02-16T12:29:00Z">
              <w:rPr/>
            </w:rPrChange>
          </w:rPr>
          <w:t xml:space="preserve">are </w:t>
        </w:r>
      </w:ins>
      <w:ins w:id="380" w:author="Nokia-user6" w:date="2024-02-14T18:23:00Z">
        <w:r w:rsidRPr="000D4FE4">
          <w:rPr>
            <w:rFonts w:eastAsia="Times New Roman"/>
            <w:rPrChange w:id="381" w:author="Nokia-user2" w:date="2024-02-16T12:29:00Z">
              <w:rPr/>
            </w:rPrChange>
          </w:rPr>
          <w:t>for FFS.</w:t>
        </w:r>
      </w:ins>
    </w:p>
    <w:p w14:paraId="5F00E004" w14:textId="77777777" w:rsidR="0062583E" w:rsidRPr="00597B1E" w:rsidRDefault="0062583E" w:rsidP="002073F7">
      <w:pPr>
        <w:rPr>
          <w:rFonts w:eastAsiaTheme="minorEastAsia"/>
          <w:lang w:eastAsia="ko-KR"/>
        </w:rPr>
      </w:pPr>
    </w:p>
    <w:bookmarkEnd w:id="34"/>
    <w:bookmarkEnd w:id="35"/>
    <w:bookmarkEnd w:id="36"/>
    <w:bookmarkEnd w:id="37"/>
    <w:bookmarkEnd w:id="38"/>
    <w:bookmarkEnd w:id="39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1E2D8A88" w14:textId="77777777" w:rsidR="003D6EA0" w:rsidRPr="008D4F56" w:rsidRDefault="003D6EA0" w:rsidP="002073F7">
      <w:pPr>
        <w:pStyle w:val="ListParagraph"/>
        <w:ind w:left="0"/>
        <w:jc w:val="both"/>
        <w:rPr>
          <w:lang w:val="en-GB" w:eastAsia="en-US"/>
        </w:rPr>
      </w:pPr>
    </w:p>
    <w:sectPr w:rsidR="003D6EA0" w:rsidRPr="008D4F56">
      <w:headerReference w:type="even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84E65" w14:textId="77777777" w:rsidR="008072C4" w:rsidRDefault="008072C4" w:rsidP="00F42014">
      <w:pPr>
        <w:spacing w:after="0"/>
      </w:pPr>
      <w:r>
        <w:separator/>
      </w:r>
    </w:p>
  </w:endnote>
  <w:endnote w:type="continuationSeparator" w:id="0">
    <w:p w14:paraId="4B3A7C8F" w14:textId="77777777" w:rsidR="008072C4" w:rsidRDefault="008072C4" w:rsidP="00F42014">
      <w:pPr>
        <w:spacing w:after="0"/>
      </w:pPr>
      <w:r>
        <w:continuationSeparator/>
      </w:r>
    </w:p>
  </w:endnote>
  <w:endnote w:type="continuationNotice" w:id="1">
    <w:p w14:paraId="52DC18CF" w14:textId="77777777" w:rsidR="008072C4" w:rsidRDefault="008072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F23B2" w14:textId="77777777" w:rsidR="008072C4" w:rsidRDefault="008072C4" w:rsidP="00F42014">
      <w:pPr>
        <w:spacing w:after="0"/>
      </w:pPr>
      <w:r>
        <w:separator/>
      </w:r>
    </w:p>
  </w:footnote>
  <w:footnote w:type="continuationSeparator" w:id="0">
    <w:p w14:paraId="3DB0FC8A" w14:textId="77777777" w:rsidR="008072C4" w:rsidRDefault="008072C4" w:rsidP="00F42014">
      <w:pPr>
        <w:spacing w:after="0"/>
      </w:pPr>
      <w:r>
        <w:continuationSeparator/>
      </w:r>
    </w:p>
  </w:footnote>
  <w:footnote w:type="continuationNotice" w:id="1">
    <w:p w14:paraId="1093F04D" w14:textId="77777777" w:rsidR="008072C4" w:rsidRDefault="008072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9DF107F"/>
    <w:multiLevelType w:val="multilevel"/>
    <w:tmpl w:val="29DF107F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9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58589414">
    <w:abstractNumId w:val="2"/>
  </w:num>
  <w:num w:numId="2" w16cid:durableId="196704343">
    <w:abstractNumId w:val="0"/>
  </w:num>
  <w:num w:numId="3" w16cid:durableId="270599975">
    <w:abstractNumId w:val="7"/>
  </w:num>
  <w:num w:numId="4" w16cid:durableId="668943105">
    <w:abstractNumId w:val="1"/>
  </w:num>
  <w:num w:numId="5" w16cid:durableId="273221238">
    <w:abstractNumId w:val="11"/>
  </w:num>
  <w:num w:numId="6" w16cid:durableId="504318530">
    <w:abstractNumId w:val="9"/>
  </w:num>
  <w:num w:numId="7" w16cid:durableId="1107896432">
    <w:abstractNumId w:val="5"/>
  </w:num>
  <w:num w:numId="8" w16cid:durableId="1098988547">
    <w:abstractNumId w:val="3"/>
  </w:num>
  <w:num w:numId="9" w16cid:durableId="612832664">
    <w:abstractNumId w:val="6"/>
  </w:num>
  <w:num w:numId="10" w16cid:durableId="1422264309">
    <w:abstractNumId w:val="10"/>
  </w:num>
  <w:num w:numId="11" w16cid:durableId="1584681055">
    <w:abstractNumId w:val="8"/>
  </w:num>
  <w:num w:numId="12" w16cid:durableId="209403705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9">
    <w15:presenceInfo w15:providerId="None" w15:userId="Nokia-user9"/>
  </w15:person>
  <w15:person w15:author="Nokia-user6">
    <w15:presenceInfo w15:providerId="None" w15:userId="Nokia-user6"/>
  </w15:person>
  <w15:person w15:author="Nokia-user2">
    <w15:presenceInfo w15:providerId="None" w15:userId="Nokia-user2"/>
  </w15:person>
  <w15:person w15:author="Nokia-user">
    <w15:presenceInfo w15:providerId="None" w15:userId="Nokia-user"/>
  </w15:person>
  <w15:person w15:author="Nokia-user10">
    <w15:presenceInfo w15:providerId="None" w15:userId="Nokia-user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D7E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0DB"/>
    <w:rsid w:val="0004154F"/>
    <w:rsid w:val="00041BF8"/>
    <w:rsid w:val="0004271C"/>
    <w:rsid w:val="00043912"/>
    <w:rsid w:val="0004421B"/>
    <w:rsid w:val="00047240"/>
    <w:rsid w:val="00047C99"/>
    <w:rsid w:val="00050E37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67756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015D"/>
    <w:rsid w:val="00080F5A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59"/>
    <w:rsid w:val="00095828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249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4FE4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3441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00A5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4A58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6803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22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771"/>
    <w:rsid w:val="00225C26"/>
    <w:rsid w:val="002263E3"/>
    <w:rsid w:val="002268D0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4A36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7B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020F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5B6B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032"/>
    <w:rsid w:val="003514B5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4CB7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061"/>
    <w:rsid w:val="003B6ED6"/>
    <w:rsid w:val="003C09A5"/>
    <w:rsid w:val="003C0BCF"/>
    <w:rsid w:val="003C15AA"/>
    <w:rsid w:val="003C24C6"/>
    <w:rsid w:val="003C3491"/>
    <w:rsid w:val="003C4199"/>
    <w:rsid w:val="003C4F48"/>
    <w:rsid w:val="003C54A1"/>
    <w:rsid w:val="003D0206"/>
    <w:rsid w:val="003D084C"/>
    <w:rsid w:val="003D1224"/>
    <w:rsid w:val="003D1518"/>
    <w:rsid w:val="003D2237"/>
    <w:rsid w:val="003D34F2"/>
    <w:rsid w:val="003D430B"/>
    <w:rsid w:val="003D4F0E"/>
    <w:rsid w:val="003D5B50"/>
    <w:rsid w:val="003D6EA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599"/>
    <w:rsid w:val="00422BDE"/>
    <w:rsid w:val="004233BD"/>
    <w:rsid w:val="004238FD"/>
    <w:rsid w:val="004252E2"/>
    <w:rsid w:val="00425C73"/>
    <w:rsid w:val="00426032"/>
    <w:rsid w:val="004300F4"/>
    <w:rsid w:val="00431D0F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375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5DC1"/>
    <w:rsid w:val="00476F88"/>
    <w:rsid w:val="00477ABD"/>
    <w:rsid w:val="00477ED3"/>
    <w:rsid w:val="0048026F"/>
    <w:rsid w:val="004802B4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01F6"/>
    <w:rsid w:val="004A1EC8"/>
    <w:rsid w:val="004A2769"/>
    <w:rsid w:val="004A29ED"/>
    <w:rsid w:val="004A6258"/>
    <w:rsid w:val="004A6CDA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5B30"/>
    <w:rsid w:val="004C6489"/>
    <w:rsid w:val="004C73CD"/>
    <w:rsid w:val="004D2598"/>
    <w:rsid w:val="004D3E0F"/>
    <w:rsid w:val="004D47CA"/>
    <w:rsid w:val="004D77B9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021"/>
    <w:rsid w:val="005338E0"/>
    <w:rsid w:val="00535A8D"/>
    <w:rsid w:val="00541740"/>
    <w:rsid w:val="00542686"/>
    <w:rsid w:val="00543C0E"/>
    <w:rsid w:val="0054461F"/>
    <w:rsid w:val="0054532D"/>
    <w:rsid w:val="005460F4"/>
    <w:rsid w:val="00546161"/>
    <w:rsid w:val="00547D69"/>
    <w:rsid w:val="00550081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A10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B1E"/>
    <w:rsid w:val="005A0FBC"/>
    <w:rsid w:val="005A1DD5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06F"/>
    <w:rsid w:val="0062583E"/>
    <w:rsid w:val="00625950"/>
    <w:rsid w:val="00625D87"/>
    <w:rsid w:val="00626B20"/>
    <w:rsid w:val="00626FA4"/>
    <w:rsid w:val="006306D7"/>
    <w:rsid w:val="00630C4C"/>
    <w:rsid w:val="0063119C"/>
    <w:rsid w:val="00632557"/>
    <w:rsid w:val="00635589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FB"/>
    <w:rsid w:val="0065375C"/>
    <w:rsid w:val="006543E2"/>
    <w:rsid w:val="0065464D"/>
    <w:rsid w:val="00656D61"/>
    <w:rsid w:val="0065790F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3DE"/>
    <w:rsid w:val="0069022F"/>
    <w:rsid w:val="00690832"/>
    <w:rsid w:val="00694714"/>
    <w:rsid w:val="00695A87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8F1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C5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5B8D"/>
    <w:rsid w:val="007167BD"/>
    <w:rsid w:val="00716979"/>
    <w:rsid w:val="0072114C"/>
    <w:rsid w:val="007236E5"/>
    <w:rsid w:val="00724230"/>
    <w:rsid w:val="00725D22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370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578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2845"/>
    <w:rsid w:val="007C320F"/>
    <w:rsid w:val="007C3BD3"/>
    <w:rsid w:val="007C3C98"/>
    <w:rsid w:val="007C40D8"/>
    <w:rsid w:val="007C50FA"/>
    <w:rsid w:val="007C5D63"/>
    <w:rsid w:val="007C6A64"/>
    <w:rsid w:val="007C6D4C"/>
    <w:rsid w:val="007D0DB6"/>
    <w:rsid w:val="007D1570"/>
    <w:rsid w:val="007D1D37"/>
    <w:rsid w:val="007D1D4D"/>
    <w:rsid w:val="007D233E"/>
    <w:rsid w:val="007D2A2D"/>
    <w:rsid w:val="007D434B"/>
    <w:rsid w:val="007D434D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072C4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1E53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EA9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0C9"/>
    <w:rsid w:val="008A743D"/>
    <w:rsid w:val="008B3A8E"/>
    <w:rsid w:val="008B4A6D"/>
    <w:rsid w:val="008B4F02"/>
    <w:rsid w:val="008B56D5"/>
    <w:rsid w:val="008B5C01"/>
    <w:rsid w:val="008B6684"/>
    <w:rsid w:val="008B67E4"/>
    <w:rsid w:val="008B6BA6"/>
    <w:rsid w:val="008B79D4"/>
    <w:rsid w:val="008B7A85"/>
    <w:rsid w:val="008B7E14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5364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47BC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292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08B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166F"/>
    <w:rsid w:val="009D23E6"/>
    <w:rsid w:val="009D3ED0"/>
    <w:rsid w:val="009D47FE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1D9B"/>
    <w:rsid w:val="009F1E80"/>
    <w:rsid w:val="009F3304"/>
    <w:rsid w:val="009F3963"/>
    <w:rsid w:val="009F4313"/>
    <w:rsid w:val="009F442D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8C3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DD7"/>
    <w:rsid w:val="00A92ACE"/>
    <w:rsid w:val="00A92EAE"/>
    <w:rsid w:val="00A93D75"/>
    <w:rsid w:val="00A96031"/>
    <w:rsid w:val="00A979F0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078EA"/>
    <w:rsid w:val="00B07A44"/>
    <w:rsid w:val="00B11619"/>
    <w:rsid w:val="00B11B3A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00CC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880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132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B61"/>
    <w:rsid w:val="00BB5EFC"/>
    <w:rsid w:val="00BB60A1"/>
    <w:rsid w:val="00BC06E0"/>
    <w:rsid w:val="00BC0828"/>
    <w:rsid w:val="00BC0F38"/>
    <w:rsid w:val="00BC1064"/>
    <w:rsid w:val="00BC10C6"/>
    <w:rsid w:val="00BC2545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BF7F15"/>
    <w:rsid w:val="00C018B5"/>
    <w:rsid w:val="00C02F3F"/>
    <w:rsid w:val="00C042A4"/>
    <w:rsid w:val="00C0550D"/>
    <w:rsid w:val="00C06338"/>
    <w:rsid w:val="00C069E3"/>
    <w:rsid w:val="00C100F2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15A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514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6560"/>
    <w:rsid w:val="00C67E09"/>
    <w:rsid w:val="00C723AA"/>
    <w:rsid w:val="00C7355F"/>
    <w:rsid w:val="00C74A13"/>
    <w:rsid w:val="00C74AE2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0641"/>
    <w:rsid w:val="00CC10B2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BE3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AEA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81A"/>
    <w:rsid w:val="00D54FA3"/>
    <w:rsid w:val="00D56227"/>
    <w:rsid w:val="00D56C34"/>
    <w:rsid w:val="00D57186"/>
    <w:rsid w:val="00D577BC"/>
    <w:rsid w:val="00D62ACE"/>
    <w:rsid w:val="00D63D50"/>
    <w:rsid w:val="00D660F7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E01"/>
    <w:rsid w:val="00D83947"/>
    <w:rsid w:val="00D83AB5"/>
    <w:rsid w:val="00D8426D"/>
    <w:rsid w:val="00D85140"/>
    <w:rsid w:val="00D8560E"/>
    <w:rsid w:val="00D857A2"/>
    <w:rsid w:val="00D86017"/>
    <w:rsid w:val="00D90416"/>
    <w:rsid w:val="00D90D2A"/>
    <w:rsid w:val="00D9133B"/>
    <w:rsid w:val="00D9179C"/>
    <w:rsid w:val="00D92418"/>
    <w:rsid w:val="00D925FF"/>
    <w:rsid w:val="00D93258"/>
    <w:rsid w:val="00D972E5"/>
    <w:rsid w:val="00D97968"/>
    <w:rsid w:val="00DA2070"/>
    <w:rsid w:val="00DA3B26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E73D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86"/>
    <w:rsid w:val="00E14CE7"/>
    <w:rsid w:val="00E15A3A"/>
    <w:rsid w:val="00E15B85"/>
    <w:rsid w:val="00E16A15"/>
    <w:rsid w:val="00E1797B"/>
    <w:rsid w:val="00E17A59"/>
    <w:rsid w:val="00E21B30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6DF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4E19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664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595"/>
    <w:rsid w:val="00EA1E56"/>
    <w:rsid w:val="00EA2C75"/>
    <w:rsid w:val="00EA30DB"/>
    <w:rsid w:val="00EA3987"/>
    <w:rsid w:val="00EA5170"/>
    <w:rsid w:val="00EA5D36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601"/>
    <w:rsid w:val="00ED2B29"/>
    <w:rsid w:val="00ED61E3"/>
    <w:rsid w:val="00EE0056"/>
    <w:rsid w:val="00EE3100"/>
    <w:rsid w:val="00EE348F"/>
    <w:rsid w:val="00EE3B2E"/>
    <w:rsid w:val="00EE3C5F"/>
    <w:rsid w:val="00EE3F8B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5CA2"/>
    <w:rsid w:val="00EF72BC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0533"/>
    <w:rsid w:val="00F12A0C"/>
    <w:rsid w:val="00F13393"/>
    <w:rsid w:val="00F1454D"/>
    <w:rsid w:val="00F1493F"/>
    <w:rsid w:val="00F15C42"/>
    <w:rsid w:val="00F15D93"/>
    <w:rsid w:val="00F17018"/>
    <w:rsid w:val="00F171C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658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7B5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B33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6D2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4C62E73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6AB6A1"/>
    <w:rsid w:val="57F672C7"/>
    <w:rsid w:val="57FB3A19"/>
    <w:rsid w:val="581C2C1A"/>
    <w:rsid w:val="58F50729"/>
    <w:rsid w:val="5971AD5A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668C8B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3F8FBDA"/>
    <w:rsid w:val="744D6836"/>
    <w:rsid w:val="76BB78A7"/>
    <w:rsid w:val="77E43A75"/>
    <w:rsid w:val="7DDA5134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7D36BC24-0BA2-49AC-AF56-C51DEB817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03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qFormat/>
    <w:locked/>
    <w:rsid w:val="008D4F56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RBI5PAMIO524-1616901215-8963</_dlc_DocId>
    <HideFromDelve xmlns="71c5aaf6-e6ce-465b-b873-5148d2a4c105">false</HideFromDelve>
    <_dlc_DocIdUrl xmlns="71c5aaf6-e6ce-465b-b873-5148d2a4c105">
      <Url>https://nokia.sharepoint.com/sites/gxp/_layouts/15/DocIdRedir.aspx?ID=RBI5PAMIO524-1616901215-8963</Url>
      <Description>RBI5PAMIO524-1616901215-8963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7F103782-7D4D-47FA-A2CB-C41C317F7B5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8E5B77D-57AA-478C-A9BE-878B59E32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1324</Words>
  <Characters>8348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Nokia-user10</cp:lastModifiedBy>
  <cp:revision>13</cp:revision>
  <cp:lastPrinted>2014-09-10T08:04:00Z</cp:lastPrinted>
  <dcterms:created xsi:type="dcterms:W3CDTF">2024-02-28T16:22:00Z</dcterms:created>
  <dcterms:modified xsi:type="dcterms:W3CDTF">2024-02-29T12:06:00Z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389508cf-02d5-41c8-aea2-f9408ee08af1</vt:lpwstr>
  </property>
  <property fmtid="{D5CDD505-2E9C-101B-9397-08002B2CF9AE}" pid="12" name="MediaServiceImageTags">
    <vt:lpwstr/>
  </property>
</Properties>
</file>